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989B8F" w14:textId="575E0F6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713C1C">
        <w:rPr>
          <w:rFonts w:ascii="Arial" w:eastAsia="宋体" w:hAnsi="Arial"/>
          <w:b/>
          <w:i/>
          <w:noProof/>
          <w:color w:val="auto"/>
          <w:sz w:val="28"/>
          <w:lang w:eastAsia="en-US"/>
        </w:rPr>
        <w:t>4305</w:t>
      </w:r>
    </w:p>
    <w:p w14:paraId="6F94A805"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34FEB763" w14:textId="77777777" w:rsidR="00A24F28" w:rsidRPr="00927C1B" w:rsidRDefault="00A24F28" w:rsidP="00A24F28">
      <w:pPr>
        <w:rPr>
          <w:rFonts w:ascii="Arial" w:hAnsi="Arial" w:cs="Arial"/>
        </w:rPr>
      </w:pPr>
    </w:p>
    <w:p w14:paraId="2ACE164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3F3955F2" w14:textId="6E04281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E72EB">
        <w:rPr>
          <w:rFonts w:ascii="Arial" w:hAnsi="Arial" w:cs="Arial"/>
          <w:b/>
        </w:rPr>
        <w:t xml:space="preserve">TS 23.247: </w:t>
      </w:r>
      <w:r w:rsidR="003131B6" w:rsidRPr="003131B6">
        <w:rPr>
          <w:rFonts w:ascii="Arial" w:hAnsi="Arial" w:cs="Arial"/>
          <w:b/>
        </w:rPr>
        <w:t>Initial MBS session configuration</w:t>
      </w:r>
    </w:p>
    <w:p w14:paraId="15A2E89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5C12A11"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31FCD">
        <w:rPr>
          <w:rFonts w:ascii="Arial" w:hAnsi="Arial" w:cs="Arial"/>
          <w:b/>
        </w:rPr>
        <w:t>8.9</w:t>
      </w:r>
    </w:p>
    <w:p w14:paraId="7E779FC5" w14:textId="77777777" w:rsidR="00A24F28" w:rsidRPr="00927C1B" w:rsidRDefault="00A24F28" w:rsidP="00A24F28">
      <w:pPr>
        <w:ind w:left="2127" w:hanging="2127"/>
        <w:rPr>
          <w:rFonts w:ascii="Arial" w:hAnsi="Arial" w:cs="Arial"/>
          <w:b/>
        </w:rPr>
      </w:pPr>
      <w:r w:rsidRPr="00927C1B">
        <w:rPr>
          <w:rFonts w:ascii="Arial" w:hAnsi="Arial" w:cs="Arial"/>
          <w:b/>
        </w:rPr>
        <w:t>Work Item / Re</w:t>
      </w:r>
      <w:r w:rsidRPr="00531FCD">
        <w:rPr>
          <w:rFonts w:ascii="Arial" w:hAnsi="Arial" w:cs="Arial"/>
          <w:b/>
        </w:rPr>
        <w:t>lease:</w:t>
      </w:r>
      <w:r w:rsidRPr="00531FCD">
        <w:rPr>
          <w:rFonts w:ascii="Arial" w:hAnsi="Arial" w:cs="Arial"/>
          <w:b/>
        </w:rPr>
        <w:tab/>
      </w:r>
      <w:r w:rsidR="00531FCD" w:rsidRPr="00531FCD">
        <w:rPr>
          <w:rFonts w:ascii="Arial" w:hAnsi="Arial" w:cs="Arial"/>
          <w:b/>
        </w:rPr>
        <w:t xml:space="preserve">5MBS / </w:t>
      </w:r>
      <w:r w:rsidR="00462B3D" w:rsidRPr="00531FCD">
        <w:rPr>
          <w:rFonts w:ascii="Arial" w:hAnsi="Arial" w:cs="Arial"/>
          <w:b/>
        </w:rPr>
        <w:t>Rel-17</w:t>
      </w:r>
    </w:p>
    <w:p w14:paraId="4E39415A" w14:textId="3891113E" w:rsidR="00EF48DB" w:rsidRPr="00913F35"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C76BBA" w:rsidRPr="00913F35">
        <w:rPr>
          <w:rFonts w:ascii="Arial" w:hAnsi="Arial" w:cs="Arial"/>
          <w:i/>
        </w:rPr>
        <w:t xml:space="preserve">This contribution </w:t>
      </w:r>
      <w:r w:rsidR="00913F35" w:rsidRPr="00913F35">
        <w:rPr>
          <w:rFonts w:ascii="Arial" w:hAnsi="Arial" w:cs="Arial"/>
          <w:i/>
        </w:rPr>
        <w:t xml:space="preserve">proposes to update clause 7.1.1 to </w:t>
      </w:r>
      <w:r w:rsidR="00F87F22">
        <w:rPr>
          <w:rFonts w:ascii="Arial" w:hAnsi="Arial" w:cs="Arial"/>
          <w:i/>
        </w:rPr>
        <w:t>clarify/correct the common procedure for</w:t>
      </w:r>
      <w:r w:rsidR="00913F35" w:rsidRPr="00913F35">
        <w:rPr>
          <w:rFonts w:ascii="Arial" w:hAnsi="Arial" w:cs="Arial"/>
          <w:i/>
        </w:rPr>
        <w:t xml:space="preserve"> multicast</w:t>
      </w:r>
      <w:r w:rsidR="00F87F22">
        <w:rPr>
          <w:rFonts w:ascii="Arial" w:hAnsi="Arial" w:cs="Arial"/>
          <w:i/>
        </w:rPr>
        <w:t xml:space="preserve"> and broadcast</w:t>
      </w:r>
      <w:r w:rsidR="00913F35" w:rsidRPr="00913F35">
        <w:rPr>
          <w:rFonts w:ascii="Arial" w:hAnsi="Arial" w:cs="Arial"/>
          <w:i/>
        </w:rPr>
        <w:t>.</w:t>
      </w:r>
      <w:r w:rsidR="00913F35">
        <w:rPr>
          <w:rFonts w:ascii="Arial" w:hAnsi="Arial" w:cs="Arial"/>
          <w:i/>
        </w:rPr>
        <w:t xml:space="preserve"> </w:t>
      </w:r>
      <w:bookmarkStart w:id="0" w:name="_GoBack"/>
      <w:bookmarkEnd w:id="0"/>
    </w:p>
    <w:p w14:paraId="058CEC0C" w14:textId="77777777" w:rsidR="00A93620" w:rsidRPr="00927C1B" w:rsidRDefault="00B3593E" w:rsidP="00B3593E">
      <w:pPr>
        <w:pStyle w:val="1"/>
      </w:pPr>
      <w:r w:rsidRPr="00B974F2">
        <w:t xml:space="preserve">1. </w:t>
      </w:r>
      <w:r w:rsidR="00305F20" w:rsidRPr="00B974F2">
        <w:t>Introduction</w:t>
      </w:r>
    </w:p>
    <w:p w14:paraId="0A482D61" w14:textId="304DD501" w:rsidR="00DF0A26" w:rsidRDefault="00C53F95" w:rsidP="008754B1">
      <w:pPr>
        <w:jc w:val="both"/>
        <w:rPr>
          <w:lang w:eastAsia="zh-CN"/>
        </w:rPr>
      </w:pPr>
      <w:r>
        <w:rPr>
          <w:lang w:eastAsia="zh-CN"/>
        </w:rPr>
        <w:t>Currently</w:t>
      </w:r>
      <w:r w:rsidR="00255820">
        <w:rPr>
          <w:lang w:eastAsia="zh-CN"/>
        </w:rPr>
        <w:t xml:space="preserve"> there are some misalignments</w:t>
      </w:r>
      <w:r>
        <w:rPr>
          <w:lang w:eastAsia="zh-CN"/>
        </w:rPr>
        <w:t xml:space="preserve"> </w:t>
      </w:r>
      <w:r w:rsidR="00255820">
        <w:rPr>
          <w:lang w:eastAsia="zh-CN"/>
        </w:rPr>
        <w:t>of</w:t>
      </w:r>
      <w:r>
        <w:rPr>
          <w:lang w:eastAsia="zh-CN"/>
        </w:rPr>
        <w:t xml:space="preserve"> the</w:t>
      </w:r>
      <w:r w:rsidR="00255820">
        <w:rPr>
          <w:lang w:eastAsia="zh-CN"/>
        </w:rPr>
        <w:t xml:space="preserve"> </w:t>
      </w:r>
      <w:r w:rsidR="007676F4" w:rsidRPr="007676F4">
        <w:rPr>
          <w:lang w:eastAsia="zh-CN"/>
        </w:rPr>
        <w:t>common procedure for multicast and broadcast</w:t>
      </w:r>
      <w:r w:rsidR="00B6316B">
        <w:rPr>
          <w:lang w:eastAsia="zh-CN"/>
        </w:rPr>
        <w:t xml:space="preserve">. </w:t>
      </w:r>
    </w:p>
    <w:p w14:paraId="37C8A232" w14:textId="70C7084F" w:rsidR="00E77452" w:rsidRPr="00FC0BC0" w:rsidRDefault="005C30DE" w:rsidP="008754B1">
      <w:pPr>
        <w:jc w:val="both"/>
        <w:rPr>
          <w:lang w:val="en-US" w:eastAsia="zh-CN"/>
        </w:rPr>
      </w:pPr>
      <w:r>
        <w:rPr>
          <w:lang w:eastAsia="zh-CN"/>
        </w:rPr>
        <w:t>T</w:t>
      </w:r>
      <w:r w:rsidR="009916A6">
        <w:rPr>
          <w:lang w:eastAsia="zh-CN"/>
        </w:rPr>
        <w:t xml:space="preserve">he original text of 7.1.1.1 needs some refinement: </w:t>
      </w:r>
      <w:r w:rsidR="00FC0BC0">
        <w:rPr>
          <w:lang w:eastAsia="zh-CN"/>
        </w:rPr>
        <w:t xml:space="preserve">the input parameters sent by AF also indicate 1) </w:t>
      </w:r>
      <w:r w:rsidR="00FC0BC0" w:rsidRPr="00FC0BC0">
        <w:rPr>
          <w:lang w:eastAsia="zh-CN"/>
        </w:rPr>
        <w:t xml:space="preserve">whether the allocation of an ingress transport address </w:t>
      </w:r>
      <w:proofErr w:type="gramStart"/>
      <w:r w:rsidR="00FC0BC0" w:rsidRPr="00FC0BC0">
        <w:rPr>
          <w:lang w:eastAsia="zh-CN"/>
        </w:rPr>
        <w:t>is requested</w:t>
      </w:r>
      <w:proofErr w:type="gramEnd"/>
      <w:r w:rsidR="00FC0BC0">
        <w:rPr>
          <w:lang w:eastAsia="zh-CN"/>
        </w:rPr>
        <w:t xml:space="preserve">; and 2) </w:t>
      </w:r>
      <w:r w:rsidR="00FC0BC0" w:rsidRPr="00292A33">
        <w:rPr>
          <w:color w:val="auto"/>
          <w:lang w:eastAsia="en-US"/>
        </w:rPr>
        <w:t xml:space="preserve">whether the transmission resources corresponding to the </w:t>
      </w:r>
      <w:proofErr w:type="spellStart"/>
      <w:r w:rsidR="00FC0BC0" w:rsidRPr="00292A33">
        <w:rPr>
          <w:color w:val="auto"/>
          <w:lang w:eastAsia="en-US"/>
        </w:rPr>
        <w:t>QoS</w:t>
      </w:r>
      <w:proofErr w:type="spellEnd"/>
      <w:r w:rsidR="00FC0BC0" w:rsidRPr="00292A33">
        <w:rPr>
          <w:color w:val="auto"/>
          <w:lang w:eastAsia="en-US"/>
        </w:rPr>
        <w:t xml:space="preserve"> requirements are established</w:t>
      </w:r>
      <w:r w:rsidR="00FC0BC0">
        <w:rPr>
          <w:color w:val="auto"/>
          <w:lang w:eastAsia="en-US"/>
        </w:rPr>
        <w:t>.</w:t>
      </w:r>
      <w:r w:rsidR="00FC0BC0">
        <w:rPr>
          <w:lang w:eastAsia="zh-CN"/>
        </w:rPr>
        <w:t xml:space="preserve"> </w:t>
      </w:r>
      <w:r w:rsidR="005315DA">
        <w:rPr>
          <w:lang w:eastAsia="zh-CN"/>
        </w:rPr>
        <w:t>Therefore,</w:t>
      </w:r>
      <w:r w:rsidR="002B3994">
        <w:rPr>
          <w:lang w:eastAsia="zh-CN"/>
        </w:rPr>
        <w:t xml:space="preserve"> step </w:t>
      </w:r>
      <w:proofErr w:type="gramStart"/>
      <w:r w:rsidR="002B3994">
        <w:rPr>
          <w:lang w:eastAsia="zh-CN"/>
        </w:rPr>
        <w:t>7</w:t>
      </w:r>
      <w:proofErr w:type="gramEnd"/>
      <w:r w:rsidR="002B3994">
        <w:rPr>
          <w:lang w:eastAsia="zh-CN"/>
        </w:rPr>
        <w:t xml:space="preserve"> needs also to include such part.</w:t>
      </w:r>
    </w:p>
    <w:p w14:paraId="21B92314" w14:textId="1A67EB42" w:rsidR="00CA0756" w:rsidRDefault="00CA0756" w:rsidP="008754B1">
      <w:pPr>
        <w:jc w:val="both"/>
        <w:rPr>
          <w:b/>
          <w:lang w:eastAsia="zh-CN"/>
        </w:rPr>
      </w:pPr>
      <w:r w:rsidRPr="00BB234C">
        <w:rPr>
          <w:b/>
          <w:lang w:eastAsia="zh-CN"/>
        </w:rPr>
        <w:t xml:space="preserve">Proposal </w:t>
      </w:r>
      <w:r w:rsidR="005C30DE">
        <w:rPr>
          <w:b/>
          <w:lang w:eastAsia="zh-CN"/>
        </w:rPr>
        <w:t>1</w:t>
      </w:r>
      <w:r w:rsidR="002F1748">
        <w:rPr>
          <w:lang w:eastAsia="zh-CN"/>
        </w:rPr>
        <w:t xml:space="preserve">: </w:t>
      </w:r>
      <w:r w:rsidRPr="00BB234C">
        <w:rPr>
          <w:b/>
          <w:lang w:eastAsia="zh-CN"/>
        </w:rPr>
        <w:t xml:space="preserve">it </w:t>
      </w:r>
      <w:proofErr w:type="gramStart"/>
      <w:r w:rsidRPr="00BB234C">
        <w:rPr>
          <w:b/>
          <w:lang w:eastAsia="zh-CN"/>
        </w:rPr>
        <w:t>is proposed</w:t>
      </w:r>
      <w:proofErr w:type="gramEnd"/>
      <w:r w:rsidRPr="00BB234C">
        <w:rPr>
          <w:b/>
          <w:lang w:eastAsia="zh-CN"/>
        </w:rPr>
        <w:t xml:space="preserve"> to specify the input parameters </w:t>
      </w:r>
    </w:p>
    <w:p w14:paraId="36EE2471" w14:textId="77777777" w:rsidR="005C30DE" w:rsidRDefault="005C30DE" w:rsidP="005C30DE">
      <w:pPr>
        <w:jc w:val="both"/>
        <w:rPr>
          <w:lang w:eastAsia="zh-CN"/>
        </w:rPr>
      </w:pPr>
      <w:r w:rsidRPr="00E77452">
        <w:rPr>
          <w:lang w:eastAsia="zh-CN"/>
        </w:rPr>
        <w:t xml:space="preserve">In addition, </w:t>
      </w:r>
      <w:r>
        <w:rPr>
          <w:lang w:eastAsia="zh-CN"/>
        </w:rPr>
        <w:t xml:space="preserve">in SA2#144E meeting, the agreed document S2-2103548 update the provisioning procedure the NEF will firstly provide the </w:t>
      </w:r>
      <w:r w:rsidRPr="00B24398">
        <w:rPr>
          <w:lang w:eastAsia="zh-CN"/>
        </w:rPr>
        <w:t>Service Requirement</w:t>
      </w:r>
      <w:r>
        <w:rPr>
          <w:lang w:eastAsia="zh-CN"/>
        </w:rPr>
        <w:t xml:space="preserve"> of MBS session to the PCF and then include the PCF ID to the MB-SMF to let it fetch the policy info from that PCF. </w:t>
      </w:r>
    </w:p>
    <w:p w14:paraId="68F8E069" w14:textId="77777777" w:rsidR="005C30DE" w:rsidRDefault="005C30DE" w:rsidP="005C30DE">
      <w:pPr>
        <w:jc w:val="both"/>
        <w:rPr>
          <w:lang w:eastAsia="zh-CN"/>
        </w:rPr>
      </w:pPr>
      <w:r>
        <w:rPr>
          <w:lang w:eastAsia="zh-CN"/>
        </w:rPr>
        <w:t xml:space="preserve">Given that there should be a unified policy provisioning procedure for multicast and broadcast, it </w:t>
      </w:r>
      <w:proofErr w:type="gramStart"/>
      <w:r>
        <w:rPr>
          <w:lang w:eastAsia="zh-CN"/>
        </w:rPr>
        <w:t>is proposed</w:t>
      </w:r>
      <w:proofErr w:type="gramEnd"/>
      <w:r>
        <w:rPr>
          <w:lang w:eastAsia="zh-CN"/>
        </w:rPr>
        <w:t xml:space="preserve"> to update the policy provisioning procedure for the common procedure as well. </w:t>
      </w:r>
    </w:p>
    <w:p w14:paraId="18EC2903" w14:textId="19238BAA" w:rsidR="005C30DE" w:rsidRPr="005C30DE" w:rsidRDefault="005C30DE" w:rsidP="008754B1">
      <w:pPr>
        <w:jc w:val="both"/>
        <w:rPr>
          <w:rFonts w:eastAsiaTheme="minorEastAsia"/>
          <w:b/>
          <w:lang w:eastAsia="zh-CN"/>
        </w:rPr>
      </w:pPr>
      <w:r>
        <w:rPr>
          <w:b/>
          <w:lang w:eastAsia="zh-CN"/>
        </w:rPr>
        <w:t>Proposal 2</w:t>
      </w:r>
      <w:r>
        <w:rPr>
          <w:lang w:eastAsia="zh-CN"/>
        </w:rPr>
        <w:t xml:space="preserve">: </w:t>
      </w:r>
      <w:r w:rsidRPr="003E37B3">
        <w:rPr>
          <w:b/>
          <w:lang w:eastAsia="zh-CN"/>
        </w:rPr>
        <w:t>it is proposed to update clause 7.1 "</w:t>
      </w:r>
      <w:r w:rsidRPr="003E37B3">
        <w:rPr>
          <w:b/>
          <w:lang w:eastAsia="ko-KR"/>
        </w:rPr>
        <w:t>Common procedure for Multicast and Broadcast</w:t>
      </w:r>
      <w:r w:rsidRPr="003E37B3">
        <w:rPr>
          <w:b/>
          <w:lang w:eastAsia="zh-CN"/>
        </w:rPr>
        <w:t xml:space="preserve">" to align the agreed document. </w:t>
      </w:r>
    </w:p>
    <w:p w14:paraId="59D10B70" w14:textId="6A9440CF" w:rsidR="00322422" w:rsidRDefault="00322422" w:rsidP="008754B1">
      <w:pPr>
        <w:jc w:val="both"/>
        <w:rPr>
          <w:lang w:eastAsia="zh-CN"/>
        </w:rPr>
      </w:pPr>
      <w:r w:rsidRPr="00322422">
        <w:rPr>
          <w:lang w:eastAsia="zh-CN"/>
        </w:rPr>
        <w:t xml:space="preserve">Last but not the least, </w:t>
      </w:r>
      <w:r w:rsidR="003E1AC4">
        <w:rPr>
          <w:lang w:eastAsia="zh-CN"/>
        </w:rPr>
        <w:t xml:space="preserve">if step 1-3 </w:t>
      </w:r>
      <w:proofErr w:type="gramStart"/>
      <w:r w:rsidR="003E1AC4">
        <w:rPr>
          <w:lang w:eastAsia="zh-CN"/>
        </w:rPr>
        <w:t>is not executed</w:t>
      </w:r>
      <w:proofErr w:type="gramEnd"/>
      <w:r w:rsidR="003E1AC4">
        <w:rPr>
          <w:lang w:eastAsia="zh-CN"/>
        </w:rPr>
        <w:t xml:space="preserve"> before AF sending MBS Session request message, </w:t>
      </w:r>
      <w:r w:rsidR="00680B88">
        <w:rPr>
          <w:lang w:eastAsia="zh-CN"/>
        </w:rPr>
        <w:t>5GC will allocate TMGI during the initial configuration procedure. Hence, clarifying such missing part seems to be necessary.</w:t>
      </w:r>
    </w:p>
    <w:p w14:paraId="0E4F2C2C" w14:textId="23CD60B9" w:rsidR="00820968" w:rsidRPr="00820968" w:rsidRDefault="00820968" w:rsidP="008754B1">
      <w:pPr>
        <w:jc w:val="both"/>
        <w:rPr>
          <w:rFonts w:eastAsiaTheme="minorEastAsia"/>
          <w:b/>
          <w:lang w:eastAsia="zh-CN"/>
        </w:rPr>
      </w:pPr>
      <w:r w:rsidRPr="00BB234C">
        <w:rPr>
          <w:b/>
          <w:lang w:eastAsia="zh-CN"/>
        </w:rPr>
        <w:t xml:space="preserve">Proposal </w:t>
      </w:r>
      <w:r w:rsidR="003E1AC4">
        <w:rPr>
          <w:b/>
          <w:lang w:eastAsia="zh-CN"/>
        </w:rPr>
        <w:t>3</w:t>
      </w:r>
      <w:r>
        <w:rPr>
          <w:lang w:eastAsia="zh-CN"/>
        </w:rPr>
        <w:t xml:space="preserve">: </w:t>
      </w:r>
      <w:r w:rsidRPr="00BB234C">
        <w:rPr>
          <w:b/>
          <w:lang w:eastAsia="zh-CN"/>
        </w:rPr>
        <w:t xml:space="preserve">it </w:t>
      </w:r>
      <w:proofErr w:type="gramStart"/>
      <w:r w:rsidRPr="00BB234C">
        <w:rPr>
          <w:b/>
          <w:lang w:eastAsia="zh-CN"/>
        </w:rPr>
        <w:t>is proposed</w:t>
      </w:r>
      <w:proofErr w:type="gramEnd"/>
      <w:r w:rsidRPr="00BB234C">
        <w:rPr>
          <w:b/>
          <w:lang w:eastAsia="zh-CN"/>
        </w:rPr>
        <w:t xml:space="preserve"> to </w:t>
      </w:r>
      <w:r w:rsidR="00680B88">
        <w:rPr>
          <w:b/>
          <w:lang w:eastAsia="zh-CN"/>
        </w:rPr>
        <w:t>clarify the 5GC behaviour when TMGI allocation is needed when receiving MBS Session request message</w:t>
      </w:r>
      <w:r w:rsidR="00FD0CF4">
        <w:rPr>
          <w:b/>
          <w:lang w:eastAsia="zh-CN"/>
        </w:rPr>
        <w:t>.</w:t>
      </w:r>
    </w:p>
    <w:p w14:paraId="552F1FA5" w14:textId="77777777" w:rsidR="00CA6115" w:rsidRPr="00927C1B" w:rsidRDefault="00CA6115" w:rsidP="00CA6115">
      <w:pPr>
        <w:pStyle w:val="1"/>
      </w:pPr>
      <w:r>
        <w:t>2</w:t>
      </w:r>
      <w:r w:rsidRPr="00927C1B">
        <w:t xml:space="preserve">. </w:t>
      </w:r>
      <w:r>
        <w:t>Text Proposal</w:t>
      </w:r>
    </w:p>
    <w:p w14:paraId="0BDDE445" w14:textId="7777777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w:t>
      </w:r>
      <w:r w:rsidR="00C53F95">
        <w:rPr>
          <w:lang w:eastAsia="zh-CN"/>
        </w:rPr>
        <w:t>S</w:t>
      </w:r>
      <w:r>
        <w:rPr>
          <w:lang w:eastAsia="zh-CN"/>
        </w:rPr>
        <w:t xml:space="preserve"> 23.</w:t>
      </w:r>
      <w:r w:rsidR="00C53F95">
        <w:rPr>
          <w:lang w:eastAsia="zh-CN"/>
        </w:rPr>
        <w:t>247</w:t>
      </w:r>
      <w:r>
        <w:rPr>
          <w:lang w:eastAsia="zh-CN"/>
        </w:rPr>
        <w:t>.</w:t>
      </w:r>
    </w:p>
    <w:p w14:paraId="5A8AF1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F4E4C3A" w14:textId="77777777" w:rsidR="00292A33" w:rsidRPr="00292A33" w:rsidRDefault="00292A33" w:rsidP="00292A33">
      <w:pPr>
        <w:keepNext/>
        <w:keepLines/>
        <w:overflowPunct/>
        <w:autoSpaceDE/>
        <w:autoSpaceDN/>
        <w:adjustRightInd/>
        <w:spacing w:before="120"/>
        <w:ind w:left="1418" w:hanging="1418"/>
        <w:textAlignment w:val="auto"/>
        <w:outlineLvl w:val="3"/>
        <w:rPr>
          <w:rFonts w:ascii="Arial" w:hAnsi="Arial"/>
          <w:color w:val="auto"/>
          <w:sz w:val="24"/>
        </w:rPr>
      </w:pPr>
      <w:bookmarkStart w:id="3" w:name="_Toc70079053"/>
      <w:bookmarkEnd w:id="2"/>
      <w:r w:rsidRPr="00292A33">
        <w:rPr>
          <w:rFonts w:ascii="Arial" w:hAnsi="Arial"/>
          <w:color w:val="auto"/>
          <w:sz w:val="24"/>
          <w:lang w:eastAsia="en-US"/>
        </w:rPr>
        <w:t>7.1.1.1</w:t>
      </w:r>
      <w:r w:rsidRPr="00292A33">
        <w:rPr>
          <w:rFonts w:ascii="Arial" w:hAnsi="Arial"/>
          <w:color w:val="auto"/>
          <w:sz w:val="24"/>
          <w:lang w:eastAsia="en-US"/>
        </w:rPr>
        <w:tab/>
        <w:t>Initial MBS session configuration</w:t>
      </w:r>
      <w:bookmarkEnd w:id="3"/>
    </w:p>
    <w:p w14:paraId="19CF1202" w14:textId="77777777" w:rsidR="00292A33" w:rsidRDefault="00292A33" w:rsidP="00292A33">
      <w:pPr>
        <w:overflowPunct/>
        <w:autoSpaceDE/>
        <w:autoSpaceDN/>
        <w:adjustRightInd/>
        <w:textAlignment w:val="auto"/>
        <w:rPr>
          <w:rFonts w:eastAsia="Times New Roman"/>
          <w:color w:val="auto"/>
          <w:lang w:eastAsia="en-US"/>
        </w:rPr>
      </w:pPr>
      <w:r w:rsidRPr="00292A33">
        <w:rPr>
          <w:rFonts w:eastAsia="Times New Roman"/>
          <w:color w:val="auto"/>
          <w:lang w:eastAsia="en-US"/>
        </w:rPr>
        <w:t xml:space="preserve">The </w:t>
      </w:r>
      <w:proofErr w:type="gramStart"/>
      <w:r w:rsidRPr="00292A33">
        <w:rPr>
          <w:rFonts w:eastAsia="Times New Roman"/>
          <w:color w:val="auto"/>
          <w:lang w:eastAsia="en-US"/>
        </w:rPr>
        <w:t>configuration steps for MBS Session are used by the AF to start the MBS Session towards 5GC and consist of TMGI allocation and MBS session start procedures</w:t>
      </w:r>
      <w:proofErr w:type="gramEnd"/>
      <w:r w:rsidRPr="00292A33">
        <w:rPr>
          <w:rFonts w:eastAsia="Times New Roman"/>
          <w:color w:val="auto"/>
          <w:lang w:eastAsia="en-US"/>
        </w:rPr>
        <w:t>, and they apply to both multicast and broadcast communications unless otherwise stated. MBS session establishment/activation procedure may follow the MBS session configuration procedure per its service type (multicast or broadcast service) to reserve resources towards NG-RAN.</w:t>
      </w:r>
    </w:p>
    <w:p w14:paraId="4FBD1841" w14:textId="2268BCBA" w:rsidR="00383931" w:rsidRPr="00431188" w:rsidRDefault="001C3666" w:rsidP="00576E76">
      <w:pPr>
        <w:overflowPunct/>
        <w:autoSpaceDE/>
        <w:autoSpaceDN/>
        <w:adjustRightInd/>
        <w:jc w:val="center"/>
        <w:textAlignment w:val="auto"/>
        <w:rPr>
          <w:rFonts w:eastAsiaTheme="minorEastAsia"/>
          <w:color w:val="auto"/>
          <w:lang w:val="en-US" w:eastAsia="zh-CN"/>
        </w:rPr>
      </w:pPr>
      <w:ins w:id="4" w:author="Huawei User" w:date="2021-05-07T20:36:00Z">
        <w:r>
          <w:rPr>
            <w:rFonts w:eastAsia="Times New Roman"/>
            <w:noProof/>
            <w:color w:val="auto"/>
            <w:lang w:val="en-US" w:eastAsia="zh-CN"/>
          </w:rPr>
          <w:lastRenderedPageBreak/>
          <mc:AlternateContent>
            <mc:Choice Requires="wpc">
              <w:drawing>
                <wp:inline distT="0" distB="0" distL="0" distR="0" wp14:anchorId="4D1480A0" wp14:editId="105F69C1">
                  <wp:extent cx="5928995" cy="6038850"/>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矩形 4"/>
                          <wps:cNvSpPr/>
                          <wps:spPr>
                            <a:xfrm>
                              <a:off x="36000" y="36006"/>
                              <a:ext cx="665389" cy="23050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09A24C" w14:textId="77777777" w:rsidR="001C3666" w:rsidRPr="00383931" w:rsidRDefault="001C3666" w:rsidP="001C3666">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20"/>
                                    <w:szCs w:val="20"/>
                                    <w:lang w:val="en-GB"/>
                                  </w:rPr>
                                  <w:t>MB-</w:t>
                                </w:r>
                                <w:r>
                                  <w:rPr>
                                    <w:rFonts w:ascii="Calibri" w:eastAsia="MS Mincho" w:hAnsi="Calibri" w:cs="Calibri"/>
                                    <w:b/>
                                    <w:bCs/>
                                    <w:color w:val="000000"/>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 name="矩形 5"/>
                          <wps:cNvSpPr/>
                          <wps:spPr>
                            <a:xfrm>
                              <a:off x="918447" y="40444"/>
                              <a:ext cx="688716" cy="23050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A434F9" w14:textId="77777777" w:rsidR="001C3666" w:rsidRPr="00383931" w:rsidRDefault="001C3666" w:rsidP="001C3666">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20"/>
                                    <w:szCs w:val="20"/>
                                    <w:lang w:val="en-GB"/>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 name="矩形 6"/>
                          <wps:cNvSpPr/>
                          <wps:spPr>
                            <a:xfrm>
                              <a:off x="1788318" y="36634"/>
                              <a:ext cx="543639" cy="22987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90F592" w14:textId="77777777" w:rsidR="001C3666" w:rsidRPr="00383931" w:rsidRDefault="001C3666" w:rsidP="001C3666">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20"/>
                                    <w:szCs w:val="20"/>
                                    <w:lang w:val="en-GB"/>
                                  </w:rPr>
                                  <w:t>PCF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 name="矩形 7"/>
                          <wps:cNvSpPr/>
                          <wps:spPr>
                            <a:xfrm>
                              <a:off x="2607828" y="41714"/>
                              <a:ext cx="526769" cy="22923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29B5F5" w14:textId="77777777" w:rsidR="001C3666" w:rsidRPr="00383931" w:rsidRDefault="001C3666" w:rsidP="001C3666">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20"/>
                                    <w:szCs w:val="20"/>
                                    <w:lang w:val="en-GB"/>
                                  </w:rPr>
                                  <w:t>BSF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 name="矩形 8"/>
                          <wps:cNvSpPr/>
                          <wps:spPr>
                            <a:xfrm>
                              <a:off x="3385422" y="43619"/>
                              <a:ext cx="501015" cy="2286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3662A1" w14:textId="77777777" w:rsidR="001C3666" w:rsidRPr="00383931" w:rsidRDefault="001C3666" w:rsidP="001C3666">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20"/>
                                    <w:szCs w:val="20"/>
                                    <w:lang w:val="en-GB"/>
                                  </w:rPr>
                                  <w:t>NRF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 name="文本框 80"/>
                          <wps:cNvSpPr txBox="1"/>
                          <wps:spPr>
                            <a:xfrm>
                              <a:off x="4550503" y="433303"/>
                              <a:ext cx="1378494" cy="29097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72802C" w14:textId="2BFFA8AC" w:rsidR="001C3666" w:rsidRPr="00383931" w:rsidRDefault="001C3666" w:rsidP="001C3666">
                                <w:pPr>
                                  <w:pStyle w:val="ab"/>
                                  <w:overflowPunct w:val="0"/>
                                  <w:spacing w:before="0" w:beforeAutospacing="0" w:after="180" w:afterAutospacing="0"/>
                                  <w:rPr>
                                    <w:rFonts w:ascii="Calibri" w:hAnsi="Calibri" w:cs="Calibri"/>
                                  </w:rPr>
                                </w:pPr>
                                <w:r>
                                  <w:rPr>
                                    <w:rFonts w:ascii="Calibri" w:eastAsia="MS Mincho" w:hAnsi="Calibri" w:cs="Calibri"/>
                                    <w:color w:val="000000"/>
                                    <w:sz w:val="18"/>
                                    <w:szCs w:val="18"/>
                                    <w:lang w:val="en-GB"/>
                                  </w:rPr>
                                  <w:t>1</w:t>
                                </w:r>
                                <w:r w:rsidRPr="00383931">
                                  <w:rPr>
                                    <w:rFonts w:ascii="Calibri" w:eastAsia="MS Mincho" w:hAnsi="Calibri" w:cs="Calibri"/>
                                    <w:color w:val="000000"/>
                                    <w:sz w:val="18"/>
                                    <w:szCs w:val="18"/>
                                    <w:lang w:val="en-GB"/>
                                  </w:rPr>
                                  <w:t xml:space="preserve">. </w:t>
                                </w:r>
                                <w:r w:rsidR="00B25199">
                                  <w:rPr>
                                    <w:rFonts w:ascii="Calibri" w:eastAsia="MS Mincho" w:hAnsi="Calibri" w:cs="Calibri"/>
                                    <w:color w:val="000000"/>
                                    <w:sz w:val="18"/>
                                    <w:szCs w:val="18"/>
                                    <w:lang w:val="en-GB"/>
                                  </w:rPr>
                                  <w:t>A</w:t>
                                </w:r>
                                <w:r>
                                  <w:rPr>
                                    <w:rFonts w:ascii="Calibri" w:eastAsia="MS Mincho" w:hAnsi="Calibri" w:cs="Calibri"/>
                                    <w:color w:val="000000"/>
                                    <w:sz w:val="18"/>
                                    <w:szCs w:val="18"/>
                                    <w:lang w:val="en-GB"/>
                                  </w:rPr>
                                  <w:t>llocat</w:t>
                                </w:r>
                                <w:r w:rsidR="00B25199">
                                  <w:rPr>
                                    <w:rFonts w:ascii="Calibri" w:eastAsia="MS Mincho" w:hAnsi="Calibri" w:cs="Calibri"/>
                                    <w:color w:val="000000"/>
                                    <w:sz w:val="18"/>
                                    <w:szCs w:val="18"/>
                                    <w:lang w:val="en-GB"/>
                                  </w:rPr>
                                  <w:t>e TMGI</w:t>
                                </w:r>
                                <w:r>
                                  <w:rPr>
                                    <w:rFonts w:ascii="Calibri" w:eastAsia="MS Mincho" w:hAnsi="Calibri" w:cs="Calibri"/>
                                    <w:color w:val="000000"/>
                                    <w:sz w:val="18"/>
                                    <w:szCs w:val="18"/>
                                    <w:lang w:val="en-GB"/>
                                  </w:rPr>
                                  <w:t xml:space="preserve"> </w:t>
                                </w:r>
                                <w:r w:rsidR="00B25199">
                                  <w:rPr>
                                    <w:rFonts w:ascii="Calibri" w:eastAsia="MS Mincho" w:hAnsi="Calibri" w:cs="Calibri"/>
                                    <w:color w:val="000000"/>
                                    <w:sz w:val="18"/>
                                    <w:szCs w:val="18"/>
                                    <w:lang w:val="en-GB"/>
                                  </w:rPr>
                                  <w:t>R</w:t>
                                </w:r>
                                <w:r>
                                  <w:rPr>
                                    <w:rFonts w:ascii="Calibri" w:eastAsia="MS Mincho" w:hAnsi="Calibri" w:cs="Calibri"/>
                                    <w:color w:val="000000"/>
                                    <w:sz w:val="18"/>
                                    <w:szCs w:val="18"/>
                                    <w:lang w:val="en-GB"/>
                                  </w:rPr>
                                  <w:t>equest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1" name="直接箭头连接符 11"/>
                          <wps:cNvCnPr/>
                          <wps:spPr>
                            <a:xfrm flipH="1">
                              <a:off x="4468902" y="618750"/>
                              <a:ext cx="8182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 name="直接箭头连接符 13"/>
                          <wps:cNvCnPr/>
                          <wps:spPr>
                            <a:xfrm flipH="1">
                              <a:off x="3624938" y="1171057"/>
                              <a:ext cx="85374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wps:spPr>
                            <a:xfrm flipH="1">
                              <a:off x="1272633" y="1363802"/>
                              <a:ext cx="3206051" cy="0"/>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36" name="矩形 36"/>
                          <wps:cNvSpPr/>
                          <wps:spPr>
                            <a:xfrm>
                              <a:off x="4116160" y="43619"/>
                              <a:ext cx="688340" cy="22987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ABEEFB" w14:textId="77777777" w:rsidR="001C3666" w:rsidRPr="00383931" w:rsidRDefault="001C3666" w:rsidP="001C3666">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20"/>
                                    <w:szCs w:val="20"/>
                                    <w:lang w:val="en-GB"/>
                                  </w:rPr>
                                  <w:t>NEF/MBSF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7" name="矩形 37"/>
                          <wps:cNvSpPr/>
                          <wps:spPr>
                            <a:xfrm>
                              <a:off x="5022069" y="44254"/>
                              <a:ext cx="543560" cy="22923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FBC23D" w14:textId="77777777" w:rsidR="001C3666" w:rsidRPr="00DA3B47" w:rsidRDefault="001C3666" w:rsidP="001C3666">
                                <w:pPr>
                                  <w:pStyle w:val="ab"/>
                                  <w:overflowPunct w:val="0"/>
                                  <w:spacing w:before="0" w:beforeAutospacing="0" w:after="0" w:afterAutospacing="0"/>
                                  <w:jc w:val="center"/>
                                  <w:rPr>
                                    <w:rFonts w:ascii="Calibri" w:hAnsi="Calibri" w:cs="Calibri"/>
                                  </w:rPr>
                                </w:pPr>
                                <w:r w:rsidRPr="00DA3B47">
                                  <w:rPr>
                                    <w:rFonts w:ascii="Calibri" w:eastAsia="MS Mincho" w:hAnsi="Calibri" w:cs="Calibri"/>
                                    <w:b/>
                                    <w:bCs/>
                                    <w:color w:val="000000"/>
                                    <w:sz w:val="20"/>
                                    <w:szCs w:val="20"/>
                                    <w:lang w:val="en-GB"/>
                                  </w:rPr>
                                  <w:t>AF</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48" name="组合 48"/>
                          <wpg:cNvGrpSpPr/>
                          <wpg:grpSpPr>
                            <a:xfrm>
                              <a:off x="347140" y="266472"/>
                              <a:ext cx="4949811" cy="5677127"/>
                              <a:chOff x="422128" y="409871"/>
                              <a:chExt cx="4949811" cy="3145540"/>
                            </a:xfrm>
                          </wpg:grpSpPr>
                          <wps:wsp>
                            <wps:cNvPr id="31" name="直接连接符 31"/>
                            <wps:cNvCnPr/>
                            <wps:spPr>
                              <a:xfrm>
                                <a:off x="422128" y="414384"/>
                                <a:ext cx="0" cy="313189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直接连接符 32"/>
                            <wps:cNvCnPr/>
                            <wps:spPr>
                              <a:xfrm>
                                <a:off x="1347621" y="409939"/>
                                <a:ext cx="0" cy="313341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直接连接符 33"/>
                            <wps:cNvCnPr/>
                            <wps:spPr>
                              <a:xfrm>
                                <a:off x="2141251" y="422697"/>
                                <a:ext cx="0" cy="313271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2942322" y="422704"/>
                                <a:ext cx="0" cy="31324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直接连接符 39"/>
                            <wps:cNvCnPr/>
                            <wps:spPr>
                              <a:xfrm>
                                <a:off x="3699925" y="422704"/>
                                <a:ext cx="0" cy="31318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直接连接符 40"/>
                            <wps:cNvCnPr/>
                            <wps:spPr>
                              <a:xfrm>
                                <a:off x="4553671" y="409871"/>
                                <a:ext cx="0" cy="31311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 name="直接连接符 41"/>
                            <wps:cNvCnPr/>
                            <wps:spPr>
                              <a:xfrm>
                                <a:off x="5371939" y="416855"/>
                                <a:ext cx="0" cy="31305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12" name="矩形 12"/>
                          <wps:cNvSpPr/>
                          <wps:spPr>
                            <a:xfrm>
                              <a:off x="4046548" y="669307"/>
                              <a:ext cx="918119" cy="222465"/>
                            </a:xfrm>
                            <a:prstGeom prst="rect">
                              <a:avLst/>
                            </a:prstGeom>
                            <a:solidFill>
                              <a:schemeClr val="bg1"/>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B577AB3" w14:textId="77777777" w:rsidR="001C3666" w:rsidRPr="00383931" w:rsidRDefault="001C3666" w:rsidP="001C3666">
                                <w:pPr>
                                  <w:pStyle w:val="ab"/>
                                  <w:overflowPunct w:val="0"/>
                                  <w:spacing w:before="0" w:beforeAutospacing="0" w:after="0" w:afterAutospacing="0"/>
                                  <w:jc w:val="center"/>
                                  <w:rPr>
                                    <w:rFonts w:ascii="Calibri" w:hAnsi="Calibri" w:cs="Calibri"/>
                                  </w:rPr>
                                </w:pPr>
                                <w:r>
                                  <w:rPr>
                                    <w:rFonts w:ascii="Calibri" w:eastAsia="MS Mincho" w:hAnsi="Calibri" w:cs="Calibri"/>
                                    <w:color w:val="000000"/>
                                    <w:sz w:val="18"/>
                                    <w:szCs w:val="18"/>
                                    <w:lang w:val="en-GB"/>
                                  </w:rPr>
                                  <w:t>2. Authorization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2" name="文本框 80"/>
                          <wps:cNvSpPr txBox="1"/>
                          <wps:spPr>
                            <a:xfrm>
                              <a:off x="3687299" y="976876"/>
                              <a:ext cx="1117201" cy="127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60AE504" w14:textId="77777777" w:rsidR="001C3666" w:rsidRPr="004C5E71" w:rsidRDefault="001C3666" w:rsidP="001C3666">
                                <w:pPr>
                                  <w:pStyle w:val="ab"/>
                                  <w:overflowPunct w:val="0"/>
                                  <w:spacing w:before="0" w:beforeAutospacing="0" w:after="180" w:afterAutospacing="0"/>
                                  <w:rPr>
                                    <w:rFonts w:ascii="Calibri" w:eastAsia="MS Mincho" w:hAnsi="Calibri" w:cs="Calibri"/>
                                    <w:color w:val="000000"/>
                                    <w:sz w:val="18"/>
                                    <w:szCs w:val="18"/>
                                    <w:lang w:val="en-GB"/>
                                  </w:rPr>
                                </w:pPr>
                                <w:r>
                                  <w:rPr>
                                    <w:rFonts w:ascii="Calibri" w:eastAsia="MS Mincho" w:hAnsi="Calibri" w:cs="Calibri"/>
                                    <w:color w:val="000000"/>
                                    <w:sz w:val="18"/>
                                    <w:szCs w:val="18"/>
                                    <w:lang w:val="en-GB"/>
                                  </w:rPr>
                                  <w:t>3</w:t>
                                </w:r>
                                <w:r w:rsidRPr="004C5E71">
                                  <w:rPr>
                                    <w:rFonts w:ascii="Calibri" w:eastAsia="MS Mincho" w:hAnsi="Calibri" w:cs="Calibri"/>
                                    <w:color w:val="000000"/>
                                    <w:sz w:val="18"/>
                                    <w:szCs w:val="18"/>
                                    <w:lang w:val="en-GB"/>
                                  </w:rPr>
                                  <w:t xml:space="preserve">. </w:t>
                                </w:r>
                                <w:r>
                                  <w:rPr>
                                    <w:rFonts w:ascii="Calibri" w:eastAsia="MS Mincho" w:hAnsi="Calibri" w:cs="Calibri"/>
                                    <w:color w:val="000000"/>
                                    <w:sz w:val="18"/>
                                    <w:szCs w:val="18"/>
                                    <w:lang w:val="en-GB"/>
                                  </w:rPr>
                                  <w:t>MB-SMF discovery</w:t>
                                </w:r>
                              </w:p>
                            </w:txbxContent>
                          </wps:txbx>
                          <wps:bodyPr rot="0" spcFirstLastPara="0" vert="horz" wrap="square" lIns="0" tIns="0" rIns="0" bIns="0" numCol="1" spcCol="0" rtlCol="0" fromWordArt="0" anchor="t" anchorCtr="0" forceAA="0" compatLnSpc="1">
                            <a:prstTxWarp prst="textNoShape">
                              <a:avLst/>
                            </a:prstTxWarp>
                            <a:noAutofit/>
                          </wps:bodyPr>
                        </wps:wsp>
                        <wps:wsp>
                          <wps:cNvPr id="43" name="文本框 80"/>
                          <wps:cNvSpPr txBox="1"/>
                          <wps:spPr>
                            <a:xfrm>
                              <a:off x="1446132" y="1192470"/>
                              <a:ext cx="1534531" cy="17121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B00A8F0" w14:textId="763E5B3C" w:rsidR="001C3666" w:rsidRPr="007409F1" w:rsidRDefault="001C3666" w:rsidP="001C3666">
                                <w:pPr>
                                  <w:pStyle w:val="ab"/>
                                  <w:overflowPunct w:val="0"/>
                                  <w:spacing w:before="0" w:beforeAutospacing="0" w:after="180" w:afterAutospacing="0"/>
                                  <w:rPr>
                                    <w:rFonts w:ascii="Calibri" w:hAnsi="Calibri" w:cs="Calibri"/>
                                  </w:rPr>
                                </w:pPr>
                                <w:r>
                                  <w:rPr>
                                    <w:rFonts w:ascii="Calibri" w:eastAsia="MS Mincho" w:hAnsi="Calibri" w:cs="Calibri"/>
                                    <w:color w:val="000000"/>
                                    <w:sz w:val="18"/>
                                    <w:szCs w:val="18"/>
                                    <w:lang w:val="en-GB"/>
                                  </w:rPr>
                                  <w:t>4</w:t>
                                </w:r>
                                <w:r w:rsidRPr="007409F1">
                                  <w:rPr>
                                    <w:rFonts w:ascii="Calibri" w:eastAsia="MS Mincho" w:hAnsi="Calibri" w:cs="Calibri"/>
                                    <w:color w:val="000000"/>
                                    <w:sz w:val="18"/>
                                    <w:szCs w:val="18"/>
                                    <w:lang w:val="en-GB"/>
                                  </w:rPr>
                                  <w:t xml:space="preserve">. </w:t>
                                </w:r>
                                <w:r w:rsidR="00750E1F">
                                  <w:rPr>
                                    <w:rFonts w:ascii="Calibri" w:eastAsia="MS Mincho" w:hAnsi="Calibri" w:cs="Calibri"/>
                                    <w:color w:val="000000"/>
                                    <w:sz w:val="18"/>
                                    <w:szCs w:val="18"/>
                                    <w:lang w:val="en-GB"/>
                                  </w:rPr>
                                  <w:t>Allocate TMGI</w:t>
                                </w:r>
                                <w:r>
                                  <w:rPr>
                                    <w:rFonts w:ascii="Calibri" w:eastAsia="MS Mincho" w:hAnsi="Calibri" w:cs="Calibri"/>
                                    <w:color w:val="000000"/>
                                    <w:sz w:val="18"/>
                                    <w:szCs w:val="18"/>
                                    <w:lang w:val="en-GB"/>
                                  </w:rPr>
                                  <w:t xml:space="preserve"> request</w:t>
                                </w:r>
                              </w:p>
                            </w:txbxContent>
                          </wps:txbx>
                          <wps:bodyPr rot="0" spcFirstLastPara="0" vert="horz" wrap="square" lIns="0" tIns="0" rIns="0" bIns="0" numCol="1" spcCol="0" rtlCol="0" fromWordArt="0" anchor="t" anchorCtr="0" forceAA="0" compatLnSpc="1">
                            <a:prstTxWarp prst="textNoShape">
                              <a:avLst/>
                            </a:prstTxWarp>
                            <a:noAutofit/>
                          </wps:bodyPr>
                        </wps:wsp>
                        <wps:wsp>
                          <wps:cNvPr id="44" name="直接箭头连接符 44"/>
                          <wps:cNvCnPr/>
                          <wps:spPr>
                            <a:xfrm>
                              <a:off x="1272633" y="1603744"/>
                              <a:ext cx="3206050" cy="0"/>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45" name="文本框 80"/>
                          <wps:cNvSpPr txBox="1"/>
                          <wps:spPr>
                            <a:xfrm>
                              <a:off x="1446131" y="1432810"/>
                              <a:ext cx="1739665" cy="1708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35DDAE6" w14:textId="60C32708" w:rsidR="001C3666" w:rsidRPr="00905E43" w:rsidRDefault="001C3666" w:rsidP="001C3666">
                                <w:pPr>
                                  <w:pStyle w:val="ab"/>
                                  <w:overflowPunct w:val="0"/>
                                  <w:spacing w:before="0" w:beforeAutospacing="0" w:after="180" w:afterAutospacing="0"/>
                                  <w:rPr>
                                    <w:rFonts w:ascii="Calibri" w:hAnsi="Calibri" w:cs="Calibri"/>
                                  </w:rPr>
                                </w:pPr>
                                <w:r>
                                  <w:rPr>
                                    <w:rFonts w:ascii="Calibri" w:eastAsia="MS Mincho" w:hAnsi="Calibri" w:cs="Calibri"/>
                                    <w:color w:val="000000"/>
                                    <w:sz w:val="18"/>
                                    <w:szCs w:val="18"/>
                                    <w:lang w:val="en-GB"/>
                                  </w:rPr>
                                  <w:t>5</w:t>
                                </w:r>
                                <w:r w:rsidRPr="00905E43">
                                  <w:rPr>
                                    <w:rFonts w:ascii="Calibri" w:eastAsia="MS Mincho" w:hAnsi="Calibri" w:cs="Calibri"/>
                                    <w:color w:val="000000"/>
                                    <w:sz w:val="18"/>
                                    <w:szCs w:val="18"/>
                                    <w:lang w:val="en-GB"/>
                                  </w:rPr>
                                  <w:t xml:space="preserve">. </w:t>
                                </w:r>
                                <w:r w:rsidR="00750E1F">
                                  <w:rPr>
                                    <w:rFonts w:ascii="Calibri" w:eastAsia="MS Mincho" w:hAnsi="Calibri" w:cs="Calibri"/>
                                    <w:color w:val="000000"/>
                                    <w:sz w:val="18"/>
                                    <w:szCs w:val="18"/>
                                    <w:lang w:val="en-GB"/>
                                  </w:rPr>
                                  <w:t>Allocate TMGI</w:t>
                                </w:r>
                                <w:r w:rsidRPr="00905E43">
                                  <w:rPr>
                                    <w:rFonts w:ascii="Calibri" w:eastAsia="MS Mincho" w:hAnsi="Calibri" w:cs="Calibri"/>
                                    <w:color w:val="000000"/>
                                    <w:sz w:val="18"/>
                                    <w:szCs w:val="18"/>
                                    <w:lang w:val="en-GB"/>
                                  </w:rPr>
                                  <w:t xml:space="preserve"> </w:t>
                                </w:r>
                                <w:r>
                                  <w:rPr>
                                    <w:rFonts w:ascii="Calibri" w:eastAsia="MS Mincho" w:hAnsi="Calibri" w:cs="Calibri"/>
                                    <w:color w:val="000000"/>
                                    <w:sz w:val="18"/>
                                    <w:szCs w:val="18"/>
                                    <w:lang w:val="en-GB"/>
                                  </w:rPr>
                                  <w:t>response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 name="直接箭头连接符 46"/>
                          <wps:cNvCnPr/>
                          <wps:spPr>
                            <a:xfrm>
                              <a:off x="4478683" y="1792069"/>
                              <a:ext cx="8182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7" name="文本框 80"/>
                          <wps:cNvSpPr txBox="1"/>
                          <wps:spPr>
                            <a:xfrm>
                              <a:off x="4550503" y="1455386"/>
                              <a:ext cx="929921" cy="29771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A38FFC" w14:textId="448A3BE2" w:rsidR="001C3666" w:rsidRPr="00384928" w:rsidRDefault="001C3666" w:rsidP="001C3666">
                                <w:pPr>
                                  <w:pStyle w:val="ab"/>
                                  <w:overflowPunct w:val="0"/>
                                  <w:spacing w:before="0" w:beforeAutospacing="0" w:after="180" w:afterAutospacing="0"/>
                                  <w:rPr>
                                    <w:rFonts w:ascii="Calibri" w:hAnsi="Calibri" w:cs="Calibri"/>
                                  </w:rPr>
                                </w:pPr>
                                <w:r>
                                  <w:rPr>
                                    <w:rFonts w:ascii="Calibri" w:eastAsia="MS Mincho" w:hAnsi="Calibri" w:cs="Calibri"/>
                                    <w:color w:val="000000"/>
                                    <w:sz w:val="18"/>
                                    <w:szCs w:val="18"/>
                                    <w:lang w:val="en-GB"/>
                                  </w:rPr>
                                  <w:t>5</w:t>
                                </w:r>
                                <w:r w:rsidRPr="00384928">
                                  <w:rPr>
                                    <w:rFonts w:ascii="Calibri" w:eastAsia="MS Mincho" w:hAnsi="Calibri" w:cs="Calibri"/>
                                    <w:color w:val="000000"/>
                                    <w:sz w:val="18"/>
                                    <w:szCs w:val="18"/>
                                    <w:lang w:val="en-GB"/>
                                  </w:rPr>
                                  <w:t xml:space="preserve">. </w:t>
                                </w:r>
                                <w:r w:rsidR="00B25199">
                                  <w:rPr>
                                    <w:rFonts w:ascii="Calibri" w:eastAsia="MS Mincho" w:hAnsi="Calibri" w:cs="Calibri"/>
                                    <w:color w:val="000000"/>
                                    <w:sz w:val="18"/>
                                    <w:szCs w:val="18"/>
                                    <w:lang w:val="en-GB"/>
                                  </w:rPr>
                                  <w:t>Allocate TMGI Response</w:t>
                                </w:r>
                                <w:r>
                                  <w:rPr>
                                    <w:rFonts w:ascii="Calibri" w:eastAsia="MS Mincho" w:hAnsi="Calibri" w:cs="Calibri"/>
                                    <w:color w:val="000000"/>
                                    <w:sz w:val="18"/>
                                    <w:szCs w:val="18"/>
                                    <w:lang w:val="en-GB"/>
                                  </w:rPr>
                                  <w:t xml:space="preserv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 name="矩形 28"/>
                          <wps:cNvSpPr/>
                          <wps:spPr>
                            <a:xfrm>
                              <a:off x="35999" y="1894512"/>
                              <a:ext cx="5529629" cy="187662"/>
                            </a:xfrm>
                            <a:prstGeom prst="rect">
                              <a:avLst/>
                            </a:prstGeom>
                            <a:solidFill>
                              <a:schemeClr val="bg1"/>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57D775A3" w14:textId="77777777" w:rsidR="001C3666" w:rsidRPr="00383931" w:rsidRDefault="001C3666" w:rsidP="001C3666">
                                <w:pPr>
                                  <w:pStyle w:val="ab"/>
                                  <w:overflowPunct w:val="0"/>
                                  <w:spacing w:before="0" w:beforeAutospacing="0" w:after="0" w:afterAutospacing="0"/>
                                  <w:jc w:val="center"/>
                                  <w:rPr>
                                    <w:rFonts w:ascii="Calibri" w:hAnsi="Calibri" w:cs="Calibri"/>
                                  </w:rPr>
                                </w:pPr>
                                <w:r>
                                  <w:rPr>
                                    <w:rFonts w:ascii="Calibri" w:eastAsia="MS Mincho" w:hAnsi="Calibri" w:cs="Calibri"/>
                                    <w:color w:val="000000"/>
                                    <w:sz w:val="18"/>
                                    <w:szCs w:val="18"/>
                                    <w:lang w:val="en-GB"/>
                                  </w:rPr>
                                  <w:t>6. Service announcement</w:t>
                                </w:r>
                              </w:p>
                            </w:txbxContent>
                          </wps:txbx>
                          <wps:bodyPr rot="0" spcFirstLastPara="0" vert="horz" wrap="square" lIns="0" tIns="0" rIns="0" bIns="0" numCol="1" spcCol="0" rtlCol="0" fromWordArt="0" anchor="b" anchorCtr="0" forceAA="0" compatLnSpc="1">
                            <a:prstTxWarp prst="textNoShape">
                              <a:avLst/>
                            </a:prstTxWarp>
                            <a:noAutofit/>
                          </wps:bodyPr>
                        </wps:wsp>
                        <wps:wsp>
                          <wps:cNvPr id="50" name="文本框 80"/>
                          <wps:cNvSpPr txBox="1"/>
                          <wps:spPr>
                            <a:xfrm>
                              <a:off x="4550503" y="2131814"/>
                              <a:ext cx="1257445" cy="46744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FC8C5CE" w14:textId="77777777" w:rsidR="001C3666" w:rsidRPr="00752DF8" w:rsidRDefault="001C3666" w:rsidP="001C3666">
                                <w:pPr>
                                  <w:pStyle w:val="ab"/>
                                  <w:overflowPunct w:val="0"/>
                                  <w:spacing w:before="0" w:beforeAutospacing="0" w:after="180" w:afterAutospacing="0"/>
                                  <w:rPr>
                                    <w:rFonts w:ascii="Calibri" w:hAnsi="Calibri" w:cs="Calibri"/>
                                  </w:rPr>
                                </w:pPr>
                                <w:r>
                                  <w:rPr>
                                    <w:rFonts w:ascii="Calibri" w:eastAsia="MS Mincho" w:hAnsi="Calibri" w:cs="Calibri"/>
                                    <w:color w:val="000000"/>
                                    <w:sz w:val="18"/>
                                    <w:szCs w:val="18"/>
                                    <w:lang w:val="en-GB"/>
                                  </w:rPr>
                                  <w:t xml:space="preserve">7. MBS Session Request (MBS Session ID, service type, </w:t>
                                </w:r>
                                <w:proofErr w:type="spellStart"/>
                                <w:r>
                                  <w:rPr>
                                    <w:rFonts w:ascii="Calibri" w:eastAsia="MS Mincho" w:hAnsi="Calibri" w:cs="Calibri"/>
                                    <w:color w:val="000000"/>
                                    <w:sz w:val="18"/>
                                    <w:szCs w:val="18"/>
                                    <w:lang w:val="en-GB"/>
                                  </w:rPr>
                                  <w:t>QoS</w:t>
                                </w:r>
                                <w:proofErr w:type="spellEnd"/>
                                <w:r>
                                  <w:rPr>
                                    <w:rFonts w:ascii="Calibri" w:eastAsia="MS Mincho" w:hAnsi="Calibri" w:cs="Calibri"/>
                                    <w:color w:val="000000"/>
                                    <w:sz w:val="18"/>
                                    <w:szCs w:val="18"/>
                                    <w:lang w:val="en-GB"/>
                                  </w:rPr>
                                  <w:t xml:space="preserve"> request)</w:t>
                                </w:r>
                              </w:p>
                            </w:txbxContent>
                          </wps:txbx>
                          <wps:bodyPr rot="0" spcFirstLastPara="0" vert="horz" wrap="square" lIns="0" tIns="0" rIns="0" bIns="0" numCol="1" spcCol="0" rtlCol="0" fromWordArt="0" anchor="t" anchorCtr="0" forceAA="0" compatLnSpc="1">
                            <a:prstTxWarp prst="textNoShape">
                              <a:avLst/>
                            </a:prstTxWarp>
                            <a:noAutofit/>
                          </wps:bodyPr>
                        </wps:wsp>
                        <wps:wsp>
                          <wps:cNvPr id="49" name="直接箭头连接符 49"/>
                          <wps:cNvCnPr/>
                          <wps:spPr>
                            <a:xfrm flipH="1">
                              <a:off x="4477916" y="2592935"/>
                              <a:ext cx="81788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1" name="直接箭头连接符 51"/>
                          <wps:cNvCnPr/>
                          <wps:spPr>
                            <a:xfrm flipH="1">
                              <a:off x="3615461" y="3276654"/>
                              <a:ext cx="85344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2" name="文本框 80"/>
                          <wps:cNvSpPr txBox="1"/>
                          <wps:spPr>
                            <a:xfrm>
                              <a:off x="3703498" y="3087874"/>
                              <a:ext cx="1116965" cy="1263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596DA4" w14:textId="77777777" w:rsidR="001C3666" w:rsidRPr="009C603A" w:rsidRDefault="001C3666" w:rsidP="001C3666">
                                <w:pPr>
                                  <w:pStyle w:val="ab"/>
                                  <w:overflowPunct w:val="0"/>
                                  <w:spacing w:before="0" w:beforeAutospacing="0" w:after="180" w:afterAutospacing="0"/>
                                  <w:rPr>
                                    <w:rFonts w:ascii="Calibri" w:hAnsi="Calibri" w:cs="Calibri"/>
                                  </w:rPr>
                                </w:pPr>
                                <w:r>
                                  <w:rPr>
                                    <w:rFonts w:ascii="Calibri" w:eastAsia="MS Mincho" w:hAnsi="Calibri" w:cs="Calibri"/>
                                    <w:color w:val="000000"/>
                                    <w:sz w:val="18"/>
                                    <w:szCs w:val="18"/>
                                    <w:lang w:val="en-GB"/>
                                  </w:rPr>
                                  <w:t>8</w:t>
                                </w:r>
                                <w:r w:rsidRPr="009C603A">
                                  <w:rPr>
                                    <w:rFonts w:ascii="Calibri" w:eastAsia="MS Mincho" w:hAnsi="Calibri" w:cs="Calibri"/>
                                    <w:color w:val="000000"/>
                                    <w:sz w:val="18"/>
                                    <w:szCs w:val="18"/>
                                    <w:lang w:val="en-GB"/>
                                  </w:rPr>
                                  <w:t>. MB-SMF discovery</w:t>
                                </w:r>
                              </w:p>
                            </w:txbxContent>
                          </wps:txbx>
                          <wps:bodyPr rot="0" spcFirstLastPara="0" vert="horz" wrap="square" lIns="0" tIns="0" rIns="0" bIns="0" numCol="1" spcCol="0" rtlCol="0" fromWordArt="0" anchor="t" anchorCtr="0" forceAA="0" compatLnSpc="1">
                            <a:prstTxWarp prst="textNoShape">
                              <a:avLst/>
                            </a:prstTxWarp>
                            <a:noAutofit/>
                          </wps:bodyPr>
                        </wps:wsp>
                        <wps:wsp>
                          <wps:cNvPr id="53" name="直接箭头连接符 53"/>
                          <wps:cNvCnPr/>
                          <wps:spPr>
                            <a:xfrm flipH="1">
                              <a:off x="1272435" y="3552752"/>
                              <a:ext cx="3205480" cy="0"/>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4" name="文本框 80"/>
                          <wps:cNvSpPr txBox="1"/>
                          <wps:spPr>
                            <a:xfrm>
                              <a:off x="1354465" y="3352064"/>
                              <a:ext cx="2791717" cy="1708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D00586" w14:textId="77777777" w:rsidR="001C3666" w:rsidRPr="003563B0" w:rsidRDefault="001C3666" w:rsidP="001C3666">
                                <w:pPr>
                                  <w:pStyle w:val="ab"/>
                                  <w:overflowPunct w:val="0"/>
                                  <w:spacing w:before="0" w:beforeAutospacing="0" w:after="180" w:afterAutospacing="0"/>
                                  <w:rPr>
                                    <w:rFonts w:ascii="Calibri" w:hAnsi="Calibri" w:cs="Calibri"/>
                                  </w:rPr>
                                </w:pPr>
                                <w:r>
                                  <w:rPr>
                                    <w:rFonts w:ascii="Calibri" w:eastAsia="MS Mincho" w:hAnsi="Calibri" w:cs="Calibri"/>
                                    <w:color w:val="000000"/>
                                    <w:sz w:val="18"/>
                                    <w:szCs w:val="18"/>
                                    <w:lang w:val="en-GB"/>
                                  </w:rPr>
                                  <w:t>9. MBS Session start Request (MBS Session ID, service type)</w:t>
                                </w:r>
                              </w:p>
                            </w:txbxContent>
                          </wps:txbx>
                          <wps:bodyPr rot="0" spcFirstLastPara="0" vert="horz" wrap="square" lIns="0" tIns="0" rIns="0" bIns="0" numCol="1" spcCol="0" rtlCol="0" fromWordArt="0" anchor="t" anchorCtr="0" forceAA="0" compatLnSpc="1">
                            <a:prstTxWarp prst="textNoShape">
                              <a:avLst/>
                            </a:prstTxWarp>
                            <a:noAutofit/>
                          </wps:bodyPr>
                        </wps:wsp>
                        <wps:wsp>
                          <wps:cNvPr id="57" name="文本框 80"/>
                          <wps:cNvSpPr txBox="1"/>
                          <wps:spPr>
                            <a:xfrm>
                              <a:off x="1436670" y="3640911"/>
                              <a:ext cx="1904353" cy="1701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708A19" w14:textId="77777777" w:rsidR="001C3666" w:rsidRDefault="001C3666" w:rsidP="001C3666">
                                <w:pPr>
                                  <w:pStyle w:val="ab"/>
                                  <w:overflowPunct w:val="0"/>
                                  <w:spacing w:before="0" w:beforeAutospacing="0" w:after="180" w:afterAutospacing="0"/>
                                </w:pPr>
                                <w:r>
                                  <w:rPr>
                                    <w:rFonts w:ascii="Calibri" w:eastAsia="MS Mincho" w:hAnsi="Calibri" w:cs="Calibri"/>
                                    <w:color w:val="000000"/>
                                    <w:sz w:val="18"/>
                                    <w:szCs w:val="18"/>
                                    <w:lang w:val="en-GB"/>
                                  </w:rPr>
                                  <w:t>10</w:t>
                                </w:r>
                                <w:r w:rsidRPr="00E26C3A">
                                  <w:rPr>
                                    <w:rFonts w:ascii="Calibri" w:eastAsia="MS Mincho" w:hAnsi="Calibri" w:cs="Calibri"/>
                                    <w:color w:val="000000"/>
                                    <w:sz w:val="18"/>
                                    <w:szCs w:val="18"/>
                                    <w:lang w:val="en-GB"/>
                                  </w:rPr>
                                  <w:t xml:space="preserve">. </w:t>
                                </w:r>
                                <w:r>
                                  <w:rPr>
                                    <w:rFonts w:ascii="Calibri" w:eastAsia="MS Mincho" w:hAnsi="Calibri" w:cs="Calibri"/>
                                    <w:color w:val="000000"/>
                                    <w:sz w:val="18"/>
                                    <w:szCs w:val="18"/>
                                    <w:lang w:val="en-GB"/>
                                  </w:rPr>
                                  <w:t>NF profile update (MBS Session ID)</w:t>
                                </w:r>
                              </w:p>
                            </w:txbxContent>
                          </wps:txbx>
                          <wps:bodyPr rot="0" spcFirstLastPara="0" vert="horz" wrap="square" lIns="0" tIns="0" rIns="0" bIns="0" numCol="1" spcCol="0" rtlCol="0" fromWordArt="0" anchor="t" anchorCtr="0" forceAA="0" compatLnSpc="1">
                            <a:prstTxWarp prst="textNoShape">
                              <a:avLst/>
                            </a:prstTxWarp>
                            <a:noAutofit/>
                          </wps:bodyPr>
                        </wps:wsp>
                        <wps:wsp>
                          <wps:cNvPr id="55" name="直接箭头连接符 55"/>
                          <wps:cNvCnPr/>
                          <wps:spPr>
                            <a:xfrm>
                              <a:off x="1272583" y="3814260"/>
                              <a:ext cx="2361515" cy="0"/>
                            </a:xfrm>
                            <a:prstGeom prst="straightConnector1">
                              <a:avLst/>
                            </a:prstGeom>
                            <a:ln>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60" name="矩形 60"/>
                          <wps:cNvSpPr/>
                          <wps:spPr>
                            <a:xfrm>
                              <a:off x="35999" y="5546134"/>
                              <a:ext cx="5529580" cy="187325"/>
                            </a:xfrm>
                            <a:prstGeom prst="rect">
                              <a:avLst/>
                            </a:prstGeom>
                            <a:solidFill>
                              <a:schemeClr val="bg1"/>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06E9F33" w14:textId="77777777" w:rsidR="001C3666" w:rsidRPr="00E465FB" w:rsidRDefault="001C3666" w:rsidP="001C3666">
                                <w:pPr>
                                  <w:pStyle w:val="ab"/>
                                  <w:overflowPunct w:val="0"/>
                                  <w:spacing w:before="0" w:beforeAutospacing="0" w:after="0" w:afterAutospacing="0"/>
                                  <w:jc w:val="center"/>
                                  <w:rPr>
                                    <w:rFonts w:ascii="Calibri" w:hAnsi="Calibri" w:cs="Calibri"/>
                                  </w:rPr>
                                </w:pPr>
                                <w:r>
                                  <w:rPr>
                                    <w:rFonts w:ascii="Calibri" w:eastAsia="MS Mincho" w:hAnsi="Calibri" w:cs="Calibri"/>
                                    <w:color w:val="000000"/>
                                    <w:sz w:val="18"/>
                                    <w:szCs w:val="18"/>
                                    <w:lang w:val="en-GB"/>
                                  </w:rPr>
                                  <w:t>18</w:t>
                                </w:r>
                                <w:r w:rsidRPr="00E465FB">
                                  <w:rPr>
                                    <w:rFonts w:ascii="Calibri" w:eastAsia="MS Mincho" w:hAnsi="Calibri" w:cs="Calibri"/>
                                    <w:color w:val="000000"/>
                                    <w:sz w:val="18"/>
                                    <w:szCs w:val="18"/>
                                    <w:lang w:val="en-GB"/>
                                  </w:rPr>
                                  <w:t>. Service announcement</w:t>
                                </w:r>
                              </w:p>
                            </w:txbxContent>
                          </wps:txbx>
                          <wps:bodyPr rot="0" spcFirstLastPara="0" vert="horz" wrap="square" lIns="0" tIns="0" rIns="0" bIns="0" numCol="1" spcCol="0" rtlCol="0" fromWordArt="0" anchor="b" anchorCtr="0" forceAA="0" compatLnSpc="1">
                            <a:prstTxWarp prst="textNoShape">
                              <a:avLst/>
                            </a:prstTxWarp>
                            <a:noAutofit/>
                          </wps:bodyPr>
                        </wps:wsp>
                        <wps:wsp>
                          <wps:cNvPr id="62" name="直接箭头连接符 62"/>
                          <wps:cNvCnPr/>
                          <wps:spPr>
                            <a:xfrm flipH="1">
                              <a:off x="347091" y="4913037"/>
                              <a:ext cx="91628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 name="直接箭头连接符 64"/>
                          <wps:cNvCnPr/>
                          <wps:spPr>
                            <a:xfrm>
                              <a:off x="1282415" y="5332382"/>
                              <a:ext cx="3196269" cy="0"/>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66" name="文本框 80"/>
                          <wps:cNvSpPr txBox="1"/>
                          <wps:spPr>
                            <a:xfrm>
                              <a:off x="1312216" y="3890964"/>
                              <a:ext cx="2597706" cy="1708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40E000" w14:textId="56D77BF6" w:rsidR="008857BC" w:rsidRPr="008857BC" w:rsidRDefault="008857BC" w:rsidP="008857BC">
                                <w:pPr>
                                  <w:pStyle w:val="ab"/>
                                  <w:overflowPunct w:val="0"/>
                                  <w:spacing w:before="0" w:beforeAutospacing="0" w:after="180" w:afterAutospacing="0"/>
                                  <w:rPr>
                                    <w:rFonts w:ascii="Calibri" w:hAnsi="Calibri" w:cs="Calibri"/>
                                  </w:rPr>
                                </w:pPr>
                                <w:r>
                                  <w:rPr>
                                    <w:rFonts w:ascii="Calibri" w:eastAsia="MS Mincho" w:hAnsi="Calibri" w:cs="Calibri"/>
                                    <w:color w:val="000000"/>
                                    <w:sz w:val="18"/>
                                    <w:szCs w:val="18"/>
                                    <w:lang w:val="en-GB"/>
                                  </w:rPr>
                                  <w:t>11</w:t>
                                </w:r>
                                <w:r w:rsidRPr="008857BC">
                                  <w:rPr>
                                    <w:rFonts w:ascii="Calibri" w:eastAsia="MS Mincho" w:hAnsi="Calibri" w:cs="Calibri"/>
                                    <w:color w:val="000000"/>
                                    <w:sz w:val="18"/>
                                    <w:szCs w:val="18"/>
                                    <w:lang w:val="en-GB"/>
                                  </w:rPr>
                                  <w:t xml:space="preserve">. MBS </w:t>
                                </w:r>
                                <w:r>
                                  <w:rPr>
                                    <w:rFonts w:ascii="Calibri" w:eastAsia="MS Mincho" w:hAnsi="Calibri" w:cs="Calibri"/>
                                    <w:color w:val="000000"/>
                                    <w:sz w:val="18"/>
                                    <w:szCs w:val="18"/>
                                    <w:lang w:val="en-GB"/>
                                  </w:rPr>
                                  <w:t>Policy Association Request (MBS Session ID)</w:t>
                                </w:r>
                              </w:p>
                            </w:txbxContent>
                          </wps:txbx>
                          <wps:bodyPr rot="0" spcFirstLastPara="0" vert="horz" wrap="square" lIns="0" tIns="0" rIns="0" bIns="0" numCol="1" spcCol="0" rtlCol="0" fromWordArt="0" anchor="t" anchorCtr="0" forceAA="0" compatLnSpc="1">
                            <a:prstTxWarp prst="textNoShape">
                              <a:avLst/>
                            </a:prstTxWarp>
                            <a:noAutofit/>
                          </wps:bodyPr>
                        </wps:wsp>
                        <wps:wsp>
                          <wps:cNvPr id="58" name="直接箭头连接符 58"/>
                          <wps:cNvCnPr/>
                          <wps:spPr>
                            <a:xfrm>
                              <a:off x="1282415" y="4116148"/>
                              <a:ext cx="793630"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67" name="文本框 80"/>
                          <wps:cNvSpPr txBox="1"/>
                          <wps:spPr>
                            <a:xfrm>
                              <a:off x="2129521" y="4134904"/>
                              <a:ext cx="2724128" cy="21976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A78B81" w14:textId="47F15204" w:rsidR="00E55940" w:rsidRPr="00E55940" w:rsidRDefault="00E55940" w:rsidP="00E55940">
                                <w:pPr>
                                  <w:pStyle w:val="ab"/>
                                  <w:overflowPunct w:val="0"/>
                                  <w:spacing w:before="0" w:beforeAutospacing="0" w:after="180" w:afterAutospacing="0"/>
                                  <w:rPr>
                                    <w:rFonts w:ascii="Calibri" w:eastAsia="MS Mincho" w:hAnsi="Calibri" w:cs="Calibri"/>
                                    <w:color w:val="000000"/>
                                    <w:sz w:val="18"/>
                                    <w:szCs w:val="18"/>
                                    <w:lang w:val="en-GB"/>
                                  </w:rPr>
                                </w:pPr>
                                <w:r w:rsidRPr="00E55940">
                                  <w:rPr>
                                    <w:rFonts w:ascii="Calibri" w:eastAsia="MS Mincho" w:hAnsi="Calibri" w:cs="Calibri"/>
                                    <w:color w:val="000000"/>
                                    <w:sz w:val="18"/>
                                    <w:szCs w:val="18"/>
                                    <w:lang w:val="en-GB"/>
                                  </w:rPr>
                                  <w:t>1</w:t>
                                </w:r>
                                <w:r w:rsidR="00207943">
                                  <w:rPr>
                                    <w:rFonts w:ascii="Calibri" w:eastAsia="MS Mincho" w:hAnsi="Calibri" w:cs="Calibri"/>
                                    <w:color w:val="000000"/>
                                    <w:sz w:val="18"/>
                                    <w:szCs w:val="18"/>
                                    <w:lang w:val="en-GB"/>
                                  </w:rPr>
                                  <w:t>2</w:t>
                                </w:r>
                                <w:r w:rsidRPr="00E55940">
                                  <w:rPr>
                                    <w:rFonts w:ascii="Calibri" w:eastAsia="MS Mincho" w:hAnsi="Calibri" w:cs="Calibri"/>
                                    <w:color w:val="000000"/>
                                    <w:sz w:val="18"/>
                                    <w:szCs w:val="18"/>
                                    <w:lang w:val="en-GB"/>
                                  </w:rPr>
                                  <w:t xml:space="preserve">. </w:t>
                                </w:r>
                                <w:proofErr w:type="spellStart"/>
                                <w:r>
                                  <w:rPr>
                                    <w:rFonts w:ascii="Calibri" w:eastAsia="MS Mincho" w:hAnsi="Calibri" w:cs="Calibri"/>
                                    <w:color w:val="000000"/>
                                    <w:sz w:val="18"/>
                                    <w:szCs w:val="18"/>
                                    <w:lang w:val="en-GB"/>
                                  </w:rPr>
                                  <w:t>Nbsf_Management_Register</w:t>
                                </w:r>
                                <w:proofErr w:type="spellEnd"/>
                                <w:r>
                                  <w:rPr>
                                    <w:rFonts w:ascii="Calibri" w:eastAsia="MS Mincho" w:hAnsi="Calibri" w:cs="Calibri"/>
                                    <w:color w:val="000000"/>
                                    <w:sz w:val="18"/>
                                    <w:szCs w:val="18"/>
                                    <w:lang w:val="en-GB"/>
                                  </w:rPr>
                                  <w:t xml:space="preserve"> (MBS Session ID, PCF ID)</w:t>
                                </w:r>
                              </w:p>
                            </w:txbxContent>
                          </wps:txbx>
                          <wps:bodyPr rot="0" spcFirstLastPara="0" vert="horz" wrap="square" lIns="0" tIns="0" rIns="0" bIns="0" numCol="1" spcCol="0" rtlCol="0" fromWordArt="0" anchor="t" anchorCtr="0" forceAA="0" compatLnSpc="1">
                            <a:prstTxWarp prst="textNoShape">
                              <a:avLst/>
                            </a:prstTxWarp>
                            <a:noAutofit/>
                          </wps:bodyPr>
                        </wps:wsp>
                        <wps:wsp>
                          <wps:cNvPr id="59" name="直接箭头连接符 59"/>
                          <wps:cNvCnPr/>
                          <wps:spPr>
                            <a:xfrm>
                              <a:off x="2057003" y="4354671"/>
                              <a:ext cx="793115" cy="0"/>
                            </a:xfrm>
                            <a:prstGeom prst="straightConnector1">
                              <a:avLst/>
                            </a:prstGeom>
                            <a:ln>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68" name="文本框 80"/>
                          <wps:cNvSpPr txBox="1"/>
                          <wps:spPr>
                            <a:xfrm>
                              <a:off x="1330246" y="4427875"/>
                              <a:ext cx="1797540" cy="1708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A9D2BC" w14:textId="212FAD3A" w:rsidR="00207943" w:rsidRPr="00207943" w:rsidRDefault="00207943" w:rsidP="00207943">
                                <w:pPr>
                                  <w:pStyle w:val="ab"/>
                                  <w:overflowPunct w:val="0"/>
                                  <w:spacing w:before="0" w:beforeAutospacing="0" w:after="180" w:afterAutospacing="0"/>
                                  <w:rPr>
                                    <w:rFonts w:ascii="Calibri" w:hAnsi="Calibri" w:cs="Calibri"/>
                                  </w:rPr>
                                </w:pPr>
                                <w:r w:rsidRPr="00207943">
                                  <w:rPr>
                                    <w:rFonts w:ascii="Calibri" w:eastAsia="MS Mincho" w:hAnsi="Calibri" w:cs="Calibri"/>
                                    <w:color w:val="000000"/>
                                    <w:sz w:val="18"/>
                                    <w:szCs w:val="18"/>
                                    <w:lang w:val="en-GB"/>
                                  </w:rPr>
                                  <w:t>1</w:t>
                                </w:r>
                                <w:r>
                                  <w:rPr>
                                    <w:rFonts w:ascii="Calibri" w:eastAsia="MS Mincho" w:hAnsi="Calibri" w:cs="Calibri"/>
                                    <w:color w:val="000000"/>
                                    <w:sz w:val="18"/>
                                    <w:szCs w:val="18"/>
                                    <w:lang w:val="en-GB"/>
                                  </w:rPr>
                                  <w:t>3</w:t>
                                </w:r>
                                <w:r w:rsidRPr="00207943">
                                  <w:rPr>
                                    <w:rFonts w:ascii="Calibri" w:eastAsia="MS Mincho" w:hAnsi="Calibri" w:cs="Calibri"/>
                                    <w:color w:val="000000"/>
                                    <w:sz w:val="18"/>
                                    <w:szCs w:val="18"/>
                                    <w:lang w:val="en-GB"/>
                                  </w:rPr>
                                  <w:t xml:space="preserve">. MBS Policy Association </w:t>
                                </w:r>
                                <w:r>
                                  <w:rPr>
                                    <w:rFonts w:ascii="Calibri" w:eastAsia="MS Mincho" w:hAnsi="Calibri" w:cs="Calibri"/>
                                    <w:color w:val="000000"/>
                                    <w:sz w:val="18"/>
                                    <w:szCs w:val="18"/>
                                    <w:lang w:val="en-GB"/>
                                  </w:rPr>
                                  <w:t>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69" name="文本框 80"/>
                          <wps:cNvSpPr txBox="1"/>
                          <wps:spPr>
                            <a:xfrm>
                              <a:off x="414134" y="4734401"/>
                              <a:ext cx="2402661" cy="11525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D18675" w14:textId="24A3AE9D" w:rsidR="00DC1374" w:rsidRPr="00DC1374" w:rsidRDefault="00DC1374" w:rsidP="00DC1374">
                                <w:pPr>
                                  <w:pStyle w:val="ab"/>
                                  <w:overflowPunct w:val="0"/>
                                  <w:spacing w:before="0" w:beforeAutospacing="0" w:after="180" w:afterAutospacing="0"/>
                                  <w:rPr>
                                    <w:rFonts w:ascii="Calibri" w:eastAsia="MS Mincho" w:hAnsi="Calibri" w:cs="Calibri"/>
                                    <w:color w:val="000000"/>
                                    <w:sz w:val="18"/>
                                    <w:szCs w:val="18"/>
                                    <w:lang w:val="en-GB"/>
                                  </w:rPr>
                                </w:pPr>
                                <w:r w:rsidRPr="00DC1374">
                                  <w:rPr>
                                    <w:rFonts w:ascii="Calibri" w:eastAsia="MS Mincho" w:hAnsi="Calibri" w:cs="Calibri"/>
                                    <w:color w:val="000000"/>
                                    <w:sz w:val="18"/>
                                    <w:szCs w:val="18"/>
                                    <w:lang w:val="en-GB"/>
                                  </w:rPr>
                                  <w:t>1</w:t>
                                </w:r>
                                <w:r>
                                  <w:rPr>
                                    <w:rFonts w:ascii="Calibri" w:eastAsia="MS Mincho" w:hAnsi="Calibri" w:cs="Calibri"/>
                                    <w:color w:val="000000"/>
                                    <w:sz w:val="18"/>
                                    <w:szCs w:val="18"/>
                                    <w:lang w:val="en-GB"/>
                                  </w:rPr>
                                  <w:t>4</w:t>
                                </w:r>
                                <w:r w:rsidRPr="00DC1374">
                                  <w:rPr>
                                    <w:rFonts w:ascii="Calibri" w:eastAsia="MS Mincho" w:hAnsi="Calibri" w:cs="Calibri"/>
                                    <w:color w:val="000000"/>
                                    <w:sz w:val="18"/>
                                    <w:szCs w:val="18"/>
                                    <w:lang w:val="en-GB"/>
                                  </w:rPr>
                                  <w:t xml:space="preserve">. </w:t>
                                </w:r>
                                <w:r>
                                  <w:rPr>
                                    <w:rFonts w:ascii="Calibri" w:eastAsia="MS Mincho" w:hAnsi="Calibri" w:cs="Calibri"/>
                                    <w:color w:val="000000"/>
                                    <w:sz w:val="18"/>
                                    <w:szCs w:val="18"/>
                                    <w:lang w:val="en-GB"/>
                                  </w:rPr>
                                  <w:t>N4mb Session establishment Request</w:t>
                                </w:r>
                              </w:p>
                            </w:txbxContent>
                          </wps:txbx>
                          <wps:bodyPr rot="0" spcFirstLastPara="0" vert="horz" wrap="square" lIns="0" tIns="0" rIns="0" bIns="0" numCol="1" spcCol="0" rtlCol="0" fromWordArt="0" anchor="t" anchorCtr="0" forceAA="0" compatLnSpc="1">
                            <a:prstTxWarp prst="textNoShape">
                              <a:avLst/>
                            </a:prstTxWarp>
                            <a:noAutofit/>
                          </wps:bodyPr>
                        </wps:wsp>
                        <wps:wsp>
                          <wps:cNvPr id="70" name="文本框 80"/>
                          <wps:cNvSpPr txBox="1"/>
                          <wps:spPr>
                            <a:xfrm>
                              <a:off x="414134" y="4959426"/>
                              <a:ext cx="2876400" cy="16553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13EA71" w14:textId="504E3D75" w:rsidR="00751475" w:rsidRPr="00751475" w:rsidRDefault="00751475" w:rsidP="00751475">
                                <w:pPr>
                                  <w:pStyle w:val="ab"/>
                                  <w:overflowPunct w:val="0"/>
                                  <w:spacing w:before="0" w:beforeAutospacing="0" w:after="180" w:afterAutospacing="0"/>
                                  <w:rPr>
                                    <w:rFonts w:ascii="Calibri" w:hAnsi="Calibri" w:cs="Calibri"/>
                                  </w:rPr>
                                </w:pPr>
                                <w:r w:rsidRPr="00751475">
                                  <w:rPr>
                                    <w:rFonts w:ascii="Calibri" w:eastAsia="MS Mincho" w:hAnsi="Calibri" w:cs="Calibri"/>
                                    <w:color w:val="000000"/>
                                    <w:sz w:val="18"/>
                                    <w:szCs w:val="18"/>
                                    <w:lang w:val="en-GB"/>
                                  </w:rPr>
                                  <w:t>1</w:t>
                                </w:r>
                                <w:r w:rsidR="00285D29">
                                  <w:rPr>
                                    <w:rFonts w:ascii="Calibri" w:eastAsia="MS Mincho" w:hAnsi="Calibri" w:cs="Calibri"/>
                                    <w:color w:val="000000"/>
                                    <w:sz w:val="18"/>
                                    <w:szCs w:val="18"/>
                                    <w:lang w:val="en-GB"/>
                                  </w:rPr>
                                  <w:t>5</w:t>
                                </w:r>
                                <w:r w:rsidRPr="00751475">
                                  <w:rPr>
                                    <w:rFonts w:ascii="Calibri" w:eastAsia="MS Mincho" w:hAnsi="Calibri" w:cs="Calibri"/>
                                    <w:color w:val="000000"/>
                                    <w:sz w:val="18"/>
                                    <w:szCs w:val="18"/>
                                    <w:lang w:val="en-GB"/>
                                  </w:rPr>
                                  <w:t xml:space="preserve">. N4mb Session establishment </w:t>
                                </w:r>
                                <w:r>
                                  <w:rPr>
                                    <w:rFonts w:ascii="Calibri" w:eastAsia="MS Mincho" w:hAnsi="Calibri" w:cs="Calibri"/>
                                    <w:color w:val="000000"/>
                                    <w:sz w:val="18"/>
                                    <w:szCs w:val="18"/>
                                    <w:lang w:val="en-GB"/>
                                  </w:rPr>
                                  <w:t>Response</w:t>
                                </w:r>
                                <w:r w:rsidR="00FB60A8">
                                  <w:rPr>
                                    <w:rFonts w:ascii="Calibri" w:eastAsia="MS Mincho" w:hAnsi="Calibri" w:cs="Calibri"/>
                                    <w:color w:val="000000"/>
                                    <w:sz w:val="18"/>
                                    <w:szCs w:val="18"/>
                                    <w:lang w:val="en-GB"/>
                                  </w:rPr>
                                  <w:t xml:space="preserve"> (Ingress address)</w:t>
                                </w:r>
                              </w:p>
                            </w:txbxContent>
                          </wps:txbx>
                          <wps:bodyPr rot="0" spcFirstLastPara="0" vert="horz" wrap="square" lIns="0" tIns="0" rIns="0" bIns="0" numCol="1" spcCol="0" rtlCol="0" fromWordArt="0" anchor="t" anchorCtr="0" forceAA="0" compatLnSpc="1">
                            <a:prstTxWarp prst="textNoShape">
                              <a:avLst/>
                            </a:prstTxWarp>
                            <a:noAutofit/>
                          </wps:bodyPr>
                        </wps:wsp>
                        <wps:wsp>
                          <wps:cNvPr id="71" name="文本框 80"/>
                          <wps:cNvSpPr txBox="1"/>
                          <wps:spPr>
                            <a:xfrm>
                              <a:off x="1354465" y="5141755"/>
                              <a:ext cx="2349033" cy="19062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BA06F3" w14:textId="312B9D23" w:rsidR="000E5CD0" w:rsidRPr="000E5CD0" w:rsidRDefault="000E5CD0" w:rsidP="000E5CD0">
                                <w:pPr>
                                  <w:pStyle w:val="ab"/>
                                  <w:overflowPunct w:val="0"/>
                                  <w:spacing w:before="0" w:beforeAutospacing="0" w:after="180" w:afterAutospacing="0"/>
                                  <w:rPr>
                                    <w:rFonts w:ascii="Calibri" w:hAnsi="Calibri" w:cs="Calibri"/>
                                  </w:rPr>
                                </w:pPr>
                                <w:r>
                                  <w:rPr>
                                    <w:rFonts w:ascii="Calibri" w:eastAsia="MS Mincho" w:hAnsi="Calibri" w:cs="Calibri"/>
                                    <w:color w:val="000000"/>
                                    <w:sz w:val="18"/>
                                    <w:szCs w:val="18"/>
                                    <w:lang w:val="en-GB"/>
                                  </w:rPr>
                                  <w:t>16</w:t>
                                </w:r>
                                <w:r w:rsidRPr="000E5CD0">
                                  <w:rPr>
                                    <w:rFonts w:ascii="Calibri" w:eastAsia="MS Mincho" w:hAnsi="Calibri" w:cs="Calibri"/>
                                    <w:color w:val="000000"/>
                                    <w:sz w:val="18"/>
                                    <w:szCs w:val="18"/>
                                    <w:lang w:val="en-GB"/>
                                  </w:rPr>
                                  <w:t xml:space="preserve">. MBS Session start </w:t>
                                </w:r>
                                <w:r w:rsidR="00840537">
                                  <w:rPr>
                                    <w:rFonts w:ascii="Calibri" w:eastAsia="MS Mincho" w:hAnsi="Calibri" w:cs="Calibri"/>
                                    <w:color w:val="000000"/>
                                    <w:sz w:val="18"/>
                                    <w:szCs w:val="18"/>
                                    <w:lang w:val="en-GB"/>
                                  </w:rPr>
                                  <w:t>Response</w:t>
                                </w:r>
                                <w:r w:rsidRPr="000E5CD0">
                                  <w:rPr>
                                    <w:rFonts w:ascii="Calibri" w:eastAsia="MS Mincho" w:hAnsi="Calibri" w:cs="Calibri"/>
                                    <w:color w:val="000000"/>
                                    <w:sz w:val="18"/>
                                    <w:szCs w:val="18"/>
                                    <w:lang w:val="en-GB"/>
                                  </w:rPr>
                                  <w:t xml:space="preserve"> (</w:t>
                                </w:r>
                                <w:r w:rsidR="005A5648">
                                  <w:rPr>
                                    <w:rFonts w:ascii="Calibri" w:eastAsia="MS Mincho" w:hAnsi="Calibri" w:cs="Calibri"/>
                                    <w:color w:val="000000"/>
                                    <w:sz w:val="18"/>
                                    <w:szCs w:val="18"/>
                                    <w:lang w:val="en-GB"/>
                                  </w:rPr>
                                  <w:t>Ingress address</w:t>
                                </w:r>
                                <w:r w:rsidRPr="000E5CD0">
                                  <w:rPr>
                                    <w:rFonts w:ascii="Calibri" w:eastAsia="MS Mincho" w:hAnsi="Calibri" w:cs="Calibri"/>
                                    <w:color w:val="000000"/>
                                    <w:sz w:val="18"/>
                                    <w:szCs w:val="18"/>
                                    <w:lang w:val="en-GB"/>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72" name="文本框 80"/>
                          <wps:cNvSpPr txBox="1"/>
                          <wps:spPr>
                            <a:xfrm>
                              <a:off x="4550588" y="4916135"/>
                              <a:ext cx="929780" cy="4208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61EC5C" w14:textId="228F5C7F" w:rsidR="00496A02" w:rsidRPr="00496A02" w:rsidRDefault="00D661D6" w:rsidP="00496A02">
                                <w:pPr>
                                  <w:pStyle w:val="ab"/>
                                  <w:overflowPunct w:val="0"/>
                                  <w:spacing w:before="0" w:beforeAutospacing="0" w:after="180" w:afterAutospacing="0"/>
                                  <w:rPr>
                                    <w:rFonts w:ascii="Calibri" w:hAnsi="Calibri" w:cs="Calibri"/>
                                  </w:rPr>
                                </w:pPr>
                                <w:r>
                                  <w:rPr>
                                    <w:rFonts w:ascii="Calibri" w:eastAsia="MS Mincho" w:hAnsi="Calibri" w:cs="Calibri"/>
                                    <w:color w:val="000000"/>
                                    <w:sz w:val="18"/>
                                    <w:szCs w:val="18"/>
                                    <w:lang w:val="en-GB"/>
                                  </w:rPr>
                                  <w:t>1</w:t>
                                </w:r>
                                <w:r w:rsidR="00496A02" w:rsidRPr="00496A02">
                                  <w:rPr>
                                    <w:rFonts w:ascii="Calibri" w:eastAsia="MS Mincho" w:hAnsi="Calibri" w:cs="Calibri"/>
                                    <w:color w:val="000000"/>
                                    <w:sz w:val="18"/>
                                    <w:szCs w:val="18"/>
                                    <w:lang w:val="en-GB"/>
                                  </w:rPr>
                                  <w:t xml:space="preserve">7. MBS Session </w:t>
                                </w:r>
                                <w:r w:rsidR="00496A02">
                                  <w:rPr>
                                    <w:rFonts w:ascii="Calibri" w:eastAsia="MS Mincho" w:hAnsi="Calibri" w:cs="Calibri"/>
                                    <w:color w:val="000000"/>
                                    <w:sz w:val="18"/>
                                    <w:szCs w:val="18"/>
                                    <w:lang w:val="en-GB"/>
                                  </w:rPr>
                                  <w:t>Response</w:t>
                                </w:r>
                                <w:r w:rsidR="00496A02" w:rsidRPr="00496A02">
                                  <w:rPr>
                                    <w:rFonts w:ascii="Calibri" w:eastAsia="MS Mincho" w:hAnsi="Calibri" w:cs="Calibri"/>
                                    <w:color w:val="000000"/>
                                    <w:sz w:val="18"/>
                                    <w:szCs w:val="18"/>
                                    <w:lang w:val="en-GB"/>
                                  </w:rPr>
                                  <w:t xml:space="preserve"> (</w:t>
                                </w:r>
                                <w:r w:rsidR="00155B0C">
                                  <w:rPr>
                                    <w:rFonts w:ascii="Calibri" w:eastAsia="MS Mincho" w:hAnsi="Calibri" w:cs="Calibri"/>
                                    <w:color w:val="000000"/>
                                    <w:sz w:val="18"/>
                                    <w:szCs w:val="18"/>
                                    <w:lang w:val="en-GB"/>
                                  </w:rPr>
                                  <w:t>Ingress address</w:t>
                                </w:r>
                                <w:r w:rsidR="00496A02" w:rsidRPr="00496A02">
                                  <w:rPr>
                                    <w:rFonts w:ascii="Calibri" w:eastAsia="MS Mincho" w:hAnsi="Calibri" w:cs="Calibri"/>
                                    <w:color w:val="000000"/>
                                    <w:sz w:val="18"/>
                                    <w:szCs w:val="18"/>
                                    <w:lang w:val="en-GB"/>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65" name="直接箭头连接符 65"/>
                          <wps:cNvCnPr/>
                          <wps:spPr>
                            <a:xfrm>
                              <a:off x="4478634" y="5400747"/>
                              <a:ext cx="8182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3" name="直接箭头连接符 73"/>
                          <wps:cNvCnPr/>
                          <wps:spPr>
                            <a:xfrm flipH="1">
                              <a:off x="2066262" y="2710997"/>
                              <a:ext cx="2412421"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61" name="直接箭头连接符 61"/>
                          <wps:cNvCnPr/>
                          <wps:spPr>
                            <a:xfrm flipH="1">
                              <a:off x="1263372" y="4616336"/>
                              <a:ext cx="793630"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63" name="直接箭头连接符 63"/>
                          <wps:cNvCnPr/>
                          <wps:spPr>
                            <a:xfrm>
                              <a:off x="367293" y="5141755"/>
                              <a:ext cx="91512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 name="文本框 80"/>
                          <wps:cNvSpPr txBox="1"/>
                          <wps:spPr>
                            <a:xfrm>
                              <a:off x="2156124" y="2390267"/>
                              <a:ext cx="2280590" cy="28707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EA663CF" w14:textId="64A183D1" w:rsidR="0036462E" w:rsidRPr="0036462E" w:rsidRDefault="0036462E" w:rsidP="0036462E">
                                <w:pPr>
                                  <w:pStyle w:val="ab"/>
                                  <w:overflowPunct w:val="0"/>
                                  <w:spacing w:before="0" w:beforeAutospacing="0" w:after="180" w:afterAutospacing="0"/>
                                  <w:rPr>
                                    <w:rFonts w:ascii="Calibri" w:eastAsia="MS Mincho" w:hAnsi="Calibri" w:cs="Calibri"/>
                                    <w:color w:val="000000"/>
                                    <w:sz w:val="18"/>
                                    <w:szCs w:val="18"/>
                                    <w:lang w:val="en-GB"/>
                                  </w:rPr>
                                </w:pPr>
                                <w:r w:rsidRPr="0036462E">
                                  <w:rPr>
                                    <w:rFonts w:ascii="Calibri" w:eastAsia="MS Mincho" w:hAnsi="Calibri" w:cs="Calibri"/>
                                    <w:color w:val="000000"/>
                                    <w:sz w:val="18"/>
                                    <w:szCs w:val="18"/>
                                    <w:lang w:val="en-GB"/>
                                  </w:rPr>
                                  <w:t>7</w:t>
                                </w:r>
                                <w:r>
                                  <w:rPr>
                                    <w:rFonts w:ascii="Calibri" w:eastAsia="MS Mincho" w:hAnsi="Calibri" w:cs="Calibri"/>
                                    <w:color w:val="000000"/>
                                    <w:sz w:val="18"/>
                                    <w:szCs w:val="18"/>
                                    <w:lang w:val="en-GB"/>
                                  </w:rPr>
                                  <w:t>a</w:t>
                                </w:r>
                                <w:r w:rsidRPr="0036462E">
                                  <w:rPr>
                                    <w:rFonts w:ascii="Calibri" w:eastAsia="MS Mincho" w:hAnsi="Calibri" w:cs="Calibri"/>
                                    <w:color w:val="000000"/>
                                    <w:sz w:val="18"/>
                                    <w:szCs w:val="18"/>
                                    <w:lang w:val="en-GB"/>
                                  </w:rPr>
                                  <w:t>. MBS Session Start Request (TMGI, Service Requirement, MBS service area information</w:t>
                                </w:r>
                                <w:r>
                                  <w:rPr>
                                    <w:rFonts w:ascii="Calibri" w:eastAsia="MS Mincho" w:hAnsi="Calibri" w:cs="Calibri"/>
                                    <w:color w:val="000000"/>
                                    <w:sz w:val="18"/>
                                    <w:szCs w:val="18"/>
                                    <w:lang w:val="en-GB"/>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76" name="文本框 80"/>
                          <wps:cNvSpPr txBox="1"/>
                          <wps:spPr>
                            <a:xfrm>
                              <a:off x="2156427" y="2800854"/>
                              <a:ext cx="2280285" cy="18532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792288" w14:textId="063E6E02" w:rsidR="0036462E" w:rsidRPr="0036462E" w:rsidRDefault="0036462E" w:rsidP="0036462E">
                                <w:pPr>
                                  <w:pStyle w:val="ab"/>
                                  <w:overflowPunct w:val="0"/>
                                  <w:spacing w:before="0" w:beforeAutospacing="0" w:after="180" w:afterAutospacing="0"/>
                                  <w:rPr>
                                    <w:rFonts w:ascii="Calibri" w:eastAsia="MS Mincho" w:hAnsi="Calibri" w:cs="Calibri"/>
                                    <w:color w:val="000000"/>
                                    <w:sz w:val="18"/>
                                    <w:szCs w:val="18"/>
                                    <w:lang w:val="en-GB"/>
                                  </w:rPr>
                                </w:pPr>
                                <w:r w:rsidRPr="0036462E">
                                  <w:rPr>
                                    <w:rFonts w:ascii="Calibri" w:eastAsia="MS Mincho" w:hAnsi="Calibri" w:cs="Calibri"/>
                                    <w:color w:val="000000"/>
                                    <w:sz w:val="18"/>
                                    <w:szCs w:val="18"/>
                                    <w:lang w:val="en-GB"/>
                                  </w:rPr>
                                  <w:t>7</w:t>
                                </w:r>
                                <w:r>
                                  <w:rPr>
                                    <w:rFonts w:ascii="Calibri" w:eastAsia="MS Mincho" w:hAnsi="Calibri" w:cs="Calibri"/>
                                    <w:color w:val="000000"/>
                                    <w:sz w:val="18"/>
                                    <w:szCs w:val="18"/>
                                    <w:lang w:val="en-GB"/>
                                  </w:rPr>
                                  <w:t>b</w:t>
                                </w:r>
                                <w:r w:rsidRPr="0036462E">
                                  <w:rPr>
                                    <w:rFonts w:ascii="Calibri" w:eastAsia="MS Mincho" w:hAnsi="Calibri" w:cs="Calibri"/>
                                    <w:color w:val="000000"/>
                                    <w:sz w:val="18"/>
                                    <w:szCs w:val="18"/>
                                    <w:lang w:val="en-GB"/>
                                  </w:rPr>
                                  <w:t xml:space="preserve">. MBS Session Start </w:t>
                                </w:r>
                                <w:r>
                                  <w:rPr>
                                    <w:rFonts w:ascii="Calibri" w:eastAsia="MS Mincho" w:hAnsi="Calibri" w:cs="Calibri"/>
                                    <w:color w:val="000000"/>
                                    <w:sz w:val="18"/>
                                    <w:szCs w:val="18"/>
                                    <w:lang w:val="en-GB"/>
                                  </w:rPr>
                                  <w:t>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 name="直接箭头连接符 74"/>
                          <wps:cNvCnPr/>
                          <wps:spPr>
                            <a:xfrm>
                              <a:off x="2066263" y="2986182"/>
                              <a:ext cx="2412420"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D1480A0" id="画布 1" o:spid="_x0000_s1026" editas="canvas" style="width:466.85pt;height:475.5pt;mso-position-horizontal-relative:char;mso-position-vertical-relative:line" coordsize="59289,603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">
                  <v:shape id="_x0000_s1027" type="#_x0000_t75" style="position:absolute;width:59289;height:60388;visibility:visible;mso-wrap-style:square">
                    <v:fill o:detectmouseclick="t"/>
                    <v:path o:connecttype="none"/>
                  </v:shape>
                  <v:rect id="矩形 4" o:spid="_x0000_s1028" style="position:absolute;left:360;top:360;width:6653;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PMMUA&#10;AADaAAAADwAAAGRycy9kb3ducmV2LnhtbESPT2vCQBTE70K/w/IKXqRuWouU1E0Qi1rEi38O9vbI&#10;viah2bfp7qrJt+8WBI/DzPyGmeWdacSFnK8tK3geJyCIC6trLhUcD8unNxA+IGtsLJOCnjzk2cNg&#10;hqm2V97RZR9KESHsU1RQhdCmUvqiIoN+bFvi6H1bZzBE6UqpHV4j3DTyJUmm0mDNcaHClhYVFT/7&#10;s1HgmpNdfk22q1Gy1v3vZnPoJ/2HUsPHbv4OIlAX7uFb+1MreIX/K/EG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Ec8wxQAAANoAAAAPAAAAAAAAAAAAAAAAAJgCAABkcnMv&#10;ZG93bnJldi54bWxQSwUGAAAAAAQABAD1AAAAigMAAAAA&#10;" fillcolor="white [3212]" strokecolor="black [3213]" strokeweight="1pt">
                    <v:textbox inset="0,0,0,0">
                      <w:txbxContent>
                        <w:p w14:paraId="7F09A24C" w14:textId="77777777" w:rsidR="001C3666" w:rsidRPr="00383931" w:rsidRDefault="001C3666" w:rsidP="001C3666">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20"/>
                              <w:szCs w:val="20"/>
                              <w:lang w:val="en-GB"/>
                            </w:rPr>
                            <w:t>MB-</w:t>
                          </w:r>
                          <w:r>
                            <w:rPr>
                              <w:rFonts w:ascii="Calibri" w:eastAsia="MS Mincho" w:hAnsi="Calibri" w:cs="Calibri"/>
                              <w:b/>
                              <w:bCs/>
                              <w:color w:val="000000"/>
                              <w:sz w:val="20"/>
                              <w:szCs w:val="20"/>
                            </w:rPr>
                            <w:t>UPF</w:t>
                          </w:r>
                        </w:p>
                      </w:txbxContent>
                    </v:textbox>
                  </v:rect>
                  <v:rect id="矩形 5" o:spid="_x0000_s1029" style="position:absolute;left:9184;top:404;width:6887;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1qq8UA&#10;AADaAAAADwAAAGRycy9kb3ducmV2LnhtbESPT2vCQBTE70K/w/IKXqRuWqmU1E0Qi1rEi38O9vbI&#10;viah2bfp7qrJt+8WBI/DzPyGmeWdacSFnK8tK3geJyCIC6trLhUcD8unNxA+IGtsLJOCnjzk2cNg&#10;hqm2V97RZR9KESHsU1RQhdCmUvqiIoN+bFvi6H1bZzBE6UqpHV4j3DTyJUmm0mDNcaHClhYVFT/7&#10;s1HgmpNdfk22q1Gy1v3vZnPoJ/2HUsPHbv4OIlAX7uFb+1MreIX/K/EG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XWqrxQAAANoAAAAPAAAAAAAAAAAAAAAAAJgCAABkcnMv&#10;ZG93bnJldi54bWxQSwUGAAAAAAQABAD1AAAAigMAAAAA&#10;" fillcolor="white [3212]" strokecolor="black [3213]" strokeweight="1pt">
                    <v:textbox inset="0,0,0,0">
                      <w:txbxContent>
                        <w:p w14:paraId="2FA434F9" w14:textId="77777777" w:rsidR="001C3666" w:rsidRPr="00383931" w:rsidRDefault="001C3666" w:rsidP="001C3666">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20"/>
                              <w:szCs w:val="20"/>
                              <w:lang w:val="en-GB"/>
                            </w:rPr>
                            <w:t>MB-SMF</w:t>
                          </w:r>
                        </w:p>
                      </w:txbxContent>
                    </v:textbox>
                  </v:rect>
                  <v:rect id="矩形 6" o:spid="_x0000_s1030" style="position:absolute;left:17883;top:366;width:5436;height:22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03MQA&#10;AADaAAAADwAAAGRycy9kb3ducmV2LnhtbESPT2sCMRTE70K/Q3iCF6nZKkhZjSIt/kG8qD3U22Pz&#10;urt087ImUXe/vREEj8PM/IaZzhtTiSs5X1pW8DFIQBBnVpecK/g5Lt8/QfiArLGyTApa8jCfvXWm&#10;mGp74z1dDyEXEcI+RQVFCHUqpc8KMugHtiaO3p91BkOULpfa4S3CTSWHSTKWBkuOCwXW9FVQ9n+4&#10;GAWu+rXL02i36idr3Z6322M7ar+V6nWbxQREoCa8ws/2RisYw+NKv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P9NzEAAAA2gAAAA8AAAAAAAAAAAAAAAAAmAIAAGRycy9k&#10;b3ducmV2LnhtbFBLBQYAAAAABAAEAPUAAACJAwAAAAA=&#10;" fillcolor="white [3212]" strokecolor="black [3213]" strokeweight="1pt">
                    <v:textbox inset="0,0,0,0">
                      <w:txbxContent>
                        <w:p w14:paraId="4990F592" w14:textId="77777777" w:rsidR="001C3666" w:rsidRPr="00383931" w:rsidRDefault="001C3666" w:rsidP="001C3666">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20"/>
                              <w:szCs w:val="20"/>
                              <w:lang w:val="en-GB"/>
                            </w:rPr>
                            <w:t>PCF</w:t>
                          </w:r>
                        </w:p>
                      </w:txbxContent>
                    </v:textbox>
                  </v:rect>
                  <v:rect id="矩形 7" o:spid="_x0000_s1031" style="position:absolute;left:26078;top:417;width:5267;height:2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NRR8UA&#10;AADaAAAADwAAAGRycy9kb3ducmV2LnhtbESPT2vCQBTE70K/w/IKXqRuWqGW1E0Qi1rEi38O9vbI&#10;viah2bfp7qrJt+8WBI/DzPyGmeWdacSFnK8tK3geJyCIC6trLhUcD8unNxA+IGtsLJOCnjzk2cNg&#10;hqm2V97RZR9KESHsU1RQhdCmUvqiIoN+bFvi6H1bZzBE6UqpHV4j3DTyJUlepcGa40KFLS0qKn72&#10;Z6PANSe7/JpsV6NkrfvfzebQT/oPpYaP3fwdRKAu3MO39qdWMIX/K/EG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w1FHxQAAANoAAAAPAAAAAAAAAAAAAAAAAJgCAABkcnMv&#10;ZG93bnJldi54bWxQSwUGAAAAAAQABAD1AAAAigMAAAAA&#10;" fillcolor="white [3212]" strokecolor="black [3213]" strokeweight="1pt">
                    <v:textbox inset="0,0,0,0">
                      <w:txbxContent>
                        <w:p w14:paraId="5929B5F5" w14:textId="77777777" w:rsidR="001C3666" w:rsidRPr="00383931" w:rsidRDefault="001C3666" w:rsidP="001C3666">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20"/>
                              <w:szCs w:val="20"/>
                              <w:lang w:val="en-GB"/>
                            </w:rPr>
                            <w:t>BSF</w:t>
                          </w:r>
                        </w:p>
                      </w:txbxContent>
                    </v:textbox>
                  </v:rect>
                  <v:rect id="矩形 8" o:spid="_x0000_s1032" style="position:absolute;left:33854;top:436;width:501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zFNcIA&#10;AADaAAAADwAAAGRycy9kb3ducmV2LnhtbERPy2rCQBTdC/7DcIVuSp20gVJSRxFLqogbtYt2d8nc&#10;JqGZO+nMmMffOwvB5eG8F6vBNKIj52vLCp7nCQjiwuqaSwVf5/zpDYQPyBoby6RgJA+r5XSywEzb&#10;no/UnUIpYgj7DBVUIbSZlL6oyKCf25Y4cr/WGQwRulJqh30MN418SZJXabDm2FBhS5uKir/TxShw&#10;zbfNf9LD52Oy1eP/fn8e0/FDqYfZsH4HEWgId/HNvdMK4tZ4Jd4Aub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XMU1wgAAANoAAAAPAAAAAAAAAAAAAAAAAJgCAABkcnMvZG93&#10;bnJldi54bWxQSwUGAAAAAAQABAD1AAAAhwMAAAAA&#10;" fillcolor="white [3212]" strokecolor="black [3213]" strokeweight="1pt">
                    <v:textbox inset="0,0,0,0">
                      <w:txbxContent>
                        <w:p w14:paraId="303662A1" w14:textId="77777777" w:rsidR="001C3666" w:rsidRPr="00383931" w:rsidRDefault="001C3666" w:rsidP="001C3666">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20"/>
                              <w:szCs w:val="20"/>
                              <w:lang w:val="en-GB"/>
                            </w:rPr>
                            <w:t>NRF</w:t>
                          </w:r>
                        </w:p>
                      </w:txbxContent>
                    </v:textbox>
                  </v:rect>
                  <v:shapetype id="_x0000_t202" coordsize="21600,21600" o:spt="202" path="m,l,21600r21600,l21600,xe">
                    <v:stroke joinstyle="miter"/>
                    <v:path gradientshapeok="t" o:connecttype="rect"/>
                  </v:shapetype>
                  <v:shape id="文本框 80" o:spid="_x0000_s1033" type="#_x0000_t202" style="position:absolute;left:45505;top:4333;width:13784;height:29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nbMYA&#10;AADbAAAADwAAAGRycy9kb3ducmV2LnhtbESPQWsCQQyF7wX/wxDBS6mzSrGydRQVhBYqUls8h510&#10;Z+tOZt2Z6tpfbw6F3hLey3tfZovO1+pMbawCGxgNM1DERbAVlwY+PzYPU1AxIVusA5OBK0VYzHt3&#10;M8xtuPA7nfepVBLCMUcDLqUm1zoWjjzGYWiIRfsKrccka1tq2+JFwn2tx1k20R4rlgaHDa0dFcf9&#10;jzcwvT5u7w+Tp8N3vXtdud/yxG9HNGbQ75bPoBJ16d/8d/1iBV/o5RcZQM9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gnbMYAAADbAAAADwAAAAAAAAAAAAAAAACYAgAAZHJz&#10;L2Rvd25yZXYueG1sUEsFBgAAAAAEAAQA9QAAAIsDAAAAAA==&#10;" fillcolor="white [3201]" stroked="f" strokeweight=".5pt">
                    <v:textbox inset="0,0,0,0">
                      <w:txbxContent>
                        <w:p w14:paraId="3172802C" w14:textId="2BFFA8AC" w:rsidR="001C3666" w:rsidRPr="00383931" w:rsidRDefault="001C3666" w:rsidP="001C3666">
                          <w:pPr>
                            <w:pStyle w:val="ab"/>
                            <w:overflowPunct w:val="0"/>
                            <w:spacing w:before="0" w:beforeAutospacing="0" w:after="180" w:afterAutospacing="0"/>
                            <w:rPr>
                              <w:rFonts w:ascii="Calibri" w:hAnsi="Calibri" w:cs="Calibri"/>
                            </w:rPr>
                          </w:pPr>
                          <w:r>
                            <w:rPr>
                              <w:rFonts w:ascii="Calibri" w:eastAsia="MS Mincho" w:hAnsi="Calibri" w:cs="Calibri"/>
                              <w:color w:val="000000"/>
                              <w:sz w:val="18"/>
                              <w:szCs w:val="18"/>
                              <w:lang w:val="en-GB"/>
                            </w:rPr>
                            <w:t>1</w:t>
                          </w:r>
                          <w:r w:rsidRPr="00383931">
                            <w:rPr>
                              <w:rFonts w:ascii="Calibri" w:eastAsia="MS Mincho" w:hAnsi="Calibri" w:cs="Calibri"/>
                              <w:color w:val="000000"/>
                              <w:sz w:val="18"/>
                              <w:szCs w:val="18"/>
                              <w:lang w:val="en-GB"/>
                            </w:rPr>
                            <w:t xml:space="preserve">. </w:t>
                          </w:r>
                          <w:r w:rsidR="00B25199">
                            <w:rPr>
                              <w:rFonts w:ascii="Calibri" w:eastAsia="MS Mincho" w:hAnsi="Calibri" w:cs="Calibri"/>
                              <w:color w:val="000000"/>
                              <w:sz w:val="18"/>
                              <w:szCs w:val="18"/>
                              <w:lang w:val="en-GB"/>
                            </w:rPr>
                            <w:t>A</w:t>
                          </w:r>
                          <w:r>
                            <w:rPr>
                              <w:rFonts w:ascii="Calibri" w:eastAsia="MS Mincho" w:hAnsi="Calibri" w:cs="Calibri"/>
                              <w:color w:val="000000"/>
                              <w:sz w:val="18"/>
                              <w:szCs w:val="18"/>
                              <w:lang w:val="en-GB"/>
                            </w:rPr>
                            <w:t>llocat</w:t>
                          </w:r>
                          <w:r w:rsidR="00B25199">
                            <w:rPr>
                              <w:rFonts w:ascii="Calibri" w:eastAsia="MS Mincho" w:hAnsi="Calibri" w:cs="Calibri"/>
                              <w:color w:val="000000"/>
                              <w:sz w:val="18"/>
                              <w:szCs w:val="18"/>
                              <w:lang w:val="en-GB"/>
                            </w:rPr>
                            <w:t>e TMGI</w:t>
                          </w:r>
                          <w:r>
                            <w:rPr>
                              <w:rFonts w:ascii="Calibri" w:eastAsia="MS Mincho" w:hAnsi="Calibri" w:cs="Calibri"/>
                              <w:color w:val="000000"/>
                              <w:sz w:val="18"/>
                              <w:szCs w:val="18"/>
                              <w:lang w:val="en-GB"/>
                            </w:rPr>
                            <w:t xml:space="preserve"> </w:t>
                          </w:r>
                          <w:r w:rsidR="00B25199">
                            <w:rPr>
                              <w:rFonts w:ascii="Calibri" w:eastAsia="MS Mincho" w:hAnsi="Calibri" w:cs="Calibri"/>
                              <w:color w:val="000000"/>
                              <w:sz w:val="18"/>
                              <w:szCs w:val="18"/>
                              <w:lang w:val="en-GB"/>
                            </w:rPr>
                            <w:t>R</w:t>
                          </w:r>
                          <w:r>
                            <w:rPr>
                              <w:rFonts w:ascii="Calibri" w:eastAsia="MS Mincho" w:hAnsi="Calibri" w:cs="Calibri"/>
                              <w:color w:val="000000"/>
                              <w:sz w:val="18"/>
                              <w:szCs w:val="18"/>
                              <w:lang w:val="en-GB"/>
                            </w:rPr>
                            <w:t>equest</w:t>
                          </w:r>
                        </w:p>
                      </w:txbxContent>
                    </v:textbox>
                  </v:shape>
                  <v:shapetype id="_x0000_t32" coordsize="21600,21600" o:spt="32" o:oned="t" path="m,l21600,21600e" filled="f">
                    <v:path arrowok="t" fillok="f" o:connecttype="none"/>
                    <o:lock v:ext="edit" shapetype="t"/>
                  </v:shapetype>
                  <v:shape id="直接箭头连接符 11" o:spid="_x0000_s1034" type="#_x0000_t32" style="position:absolute;left:44689;top:6187;width:818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ShZMAAAADbAAAADwAAAGRycy9kb3ducmV2LnhtbERP24rCMBB9F/yHMMK+iCbuwyrVKCIq&#10;LouClw8YmrEtNpPaRK1/vxEE3+ZwrjOZNbYUd6p94VjDoK9AEKfOFJxpOB1XvREIH5ANlo5Jw5M8&#10;zKbt1gQT4x68p/shZCKGsE9QQx5ClUjp05ws+r6riCN3drXFEGGdSVPjI4bbUn4r9SMtFhwbcqxo&#10;kVN6OdysBrtcb4ZN97nt2vJ6NH9e/e6C0vqr08zHIAI14SN+uzcmzh/A65d4gJ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yEoWTAAAAA2wAAAA8AAAAAAAAAAAAAAAAA&#10;oQIAAGRycy9kb3ducmV2LnhtbFBLBQYAAAAABAAEAPkAAACOAwAAAAA=&#10;" strokecolor="black [3213]" strokeweight=".5pt">
                    <v:stroke endarrow="block" joinstyle="miter"/>
                  </v:shape>
                  <v:shape id="直接箭头连接符 13" o:spid="_x0000_s1035" type="#_x0000_t32" style="position:absolute;left:36249;top:11710;width:853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UessIAAADbAAAADwAAAGRycy9kb3ducmV2LnhtbERP32vCMBB+H/g/hBN8W1OnyKhGEZ1D&#10;EAarCj4ezdlWm0tJMq3/vRkM9nYf38+bLTrTiBs5X1tWMExSEMSF1TWXCg77zes7CB+QNTaWScGD&#10;PCzmvZcZZtre+ZtueShFDGGfoYIqhDaT0hcVGfSJbYkjd7bOYIjQlVI7vMdw08i3NJ1IgzXHhgpb&#10;WlVUXPMfo2D8Od6EOi1dc3LD48fq6zLZ5WulBv1uOQURqAv/4j/3Vsf5I/j9JR4g5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GUessIAAADbAAAADwAAAAAAAAAAAAAA&#10;AAChAgAAZHJzL2Rvd25yZXYueG1sUEsFBgAAAAAEAAQA+QAAAJADAAAAAA==&#10;" strokecolor="black [3213]" strokeweight=".5pt">
                    <v:stroke startarrow="block" endarrow="block" joinstyle="miter"/>
                  </v:shape>
                  <v:shape id="直接箭头连接符 21" o:spid="_x0000_s1036" type="#_x0000_t32" style="position:absolute;left:12726;top:13638;width:3206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hr2cMAAADbAAAADwAAAGRycy9kb3ducmV2LnhtbESP0YrCMBRE3wX/IVzBF1kTfViXrlFE&#10;XHERBet+wKW5tsXmpjZZrX9vBMHHYWbOMNN5aytxpcaXjjWMhgoEceZMybmGv+PPxxcIH5ANVo5J&#10;w508zGfdzhQT4258oGsachEh7BPUUIRQJ1L6rCCLfuhq4uidXGMxRNnk0jR4i3BbybFSn9JiyXGh&#10;wJqWBWXn9N9qsKv1ZtIO7ruBrS5Hs/Xqdx+U1v1eu/gGEagN7/CrvTEaxiN4fok/QM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Loa9nDAAAA2wAAAA8AAAAAAAAAAAAA&#10;AAAAoQIAAGRycy9kb3ducmV2LnhtbFBLBQYAAAAABAAEAPkAAACRAwAAAAA=&#10;" strokecolor="black [3213]" strokeweight=".5pt">
                    <v:stroke endarrow="block" joinstyle="miter"/>
                  </v:shape>
                  <v:rect id="矩形 36" o:spid="_x0000_s1037" style="position:absolute;left:41161;top:436;width:6884;height:22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QglcUA&#10;AADbAAAADwAAAGRycy9kb3ducmV2LnhtbESPQWvCQBSE70L/w/IEL6IbDUiJriIVW5Fe1B709si+&#10;JqHZt+nuVpN/7xYEj8PMfMMsVq2pxZWcrywrmIwTEMS51RUXCr5O29ErCB+QNdaWSUFHHlbLl94C&#10;M21vfKDrMRQiQthnqKAMocmk9HlJBv3YNsTR+7bOYIjSFVI7vEW4qeU0SWbSYMVxocSG3krKf45/&#10;RoGrz3Z7ST/fh8mH7n73+1OXdhulBv12PQcRqA3P8KO90wrSGfx/iT9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xCCVxQAAANsAAAAPAAAAAAAAAAAAAAAAAJgCAABkcnMv&#10;ZG93bnJldi54bWxQSwUGAAAAAAQABAD1AAAAigMAAAAA&#10;" fillcolor="white [3212]" strokecolor="black [3213]" strokeweight="1pt">
                    <v:textbox inset="0,0,0,0">
                      <w:txbxContent>
                        <w:p w14:paraId="10ABEEFB" w14:textId="77777777" w:rsidR="001C3666" w:rsidRPr="00383931" w:rsidRDefault="001C3666" w:rsidP="001C3666">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20"/>
                              <w:szCs w:val="20"/>
                              <w:lang w:val="en-GB"/>
                            </w:rPr>
                            <w:t>NEF/MBSF</w:t>
                          </w:r>
                        </w:p>
                      </w:txbxContent>
                    </v:textbox>
                  </v:rect>
                  <v:rect id="矩形 37" o:spid="_x0000_s1038" style="position:absolute;left:50220;top:442;width:5436;height:2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iFDsYA&#10;AADbAAAADwAAAGRycy9kb3ducmV2LnhtbESPQWvCQBSE74X+h+UVehHd2ICV6CqlxbaIl0YPentk&#10;n0kw+zbubjX5911B6HGYmW+Y+bIzjbiQ87VlBeNRAoK4sLrmUsFuuxpOQfiArLGxTAp68rBcPD7M&#10;MdP2yj90yUMpIoR9hgqqENpMSl9UZNCPbEscvaN1BkOUrpTa4TXCTSNfkmQiDdYcFyps6b2i4pT/&#10;GgWu2dvVId18DpIv3Z/X622f9h9KPT91bzMQgbrwH763v7WC9BVuX+IP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YiFDsYAAADbAAAADwAAAAAAAAAAAAAAAACYAgAAZHJz&#10;L2Rvd25yZXYueG1sUEsFBgAAAAAEAAQA9QAAAIsDAAAAAA==&#10;" fillcolor="white [3212]" strokecolor="black [3213]" strokeweight="1pt">
                    <v:textbox inset="0,0,0,0">
                      <w:txbxContent>
                        <w:p w14:paraId="2EFBC23D" w14:textId="77777777" w:rsidR="001C3666" w:rsidRPr="00DA3B47" w:rsidRDefault="001C3666" w:rsidP="001C3666">
                          <w:pPr>
                            <w:pStyle w:val="ab"/>
                            <w:overflowPunct w:val="0"/>
                            <w:spacing w:before="0" w:beforeAutospacing="0" w:after="0" w:afterAutospacing="0"/>
                            <w:jc w:val="center"/>
                            <w:rPr>
                              <w:rFonts w:ascii="Calibri" w:hAnsi="Calibri" w:cs="Calibri"/>
                            </w:rPr>
                          </w:pPr>
                          <w:r w:rsidRPr="00DA3B47">
                            <w:rPr>
                              <w:rFonts w:ascii="Calibri" w:eastAsia="MS Mincho" w:hAnsi="Calibri" w:cs="Calibri"/>
                              <w:b/>
                              <w:bCs/>
                              <w:color w:val="000000"/>
                              <w:sz w:val="20"/>
                              <w:szCs w:val="20"/>
                              <w:lang w:val="en-GB"/>
                            </w:rPr>
                            <w:t>AF</w:t>
                          </w:r>
                        </w:p>
                      </w:txbxContent>
                    </v:textbox>
                  </v:rect>
                  <v:group id="组合 48" o:spid="_x0000_s1039" style="position:absolute;left:3471;top:2664;width:49498;height:56771" coordorigin="4221,4098" coordsize="49498,314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line id="直接连接符 31" o:spid="_x0000_s1040" style="position:absolute;visibility:visible;mso-wrap-style:square" from="4221,4143" to="4221,354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bivsUAAADbAAAADwAAAGRycy9kb3ducmV2LnhtbESPQUvDQBSE7wX/w/IEb80misWk3RYp&#10;CEUP0qjQ4yP7zAazbzfZtY3/3i0Uehxm5htmtZlsL440hs6xgiLLQRA3TnfcKvj8eJk/gQgRWWPv&#10;mBT8UYDN+ma2wkq7E+/pWMdWJAiHChWYGH0lZWgMWQyZ88TJ+3ajxZjk2Eo94inBbS/v83whLXac&#10;Fgx62hpqfupfq2B4beq3x7b48ju/Ne8DlsOhLJW6u52elyAiTfEavrR3WsFDAecv6QfI9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PbivsUAAADbAAAADwAAAAAAAAAA&#10;AAAAAAChAgAAZHJzL2Rvd25yZXYueG1sUEsFBgAAAAAEAAQA+QAAAJMDAAAAAA==&#10;" strokecolor="black [3213]" strokeweight=".5pt">
                      <v:stroke joinstyle="miter"/>
                    </v:line>
                    <v:line id="直接连接符 32" o:spid="_x0000_s1041" style="position:absolute;visibility:visible;mso-wrap-style:square" from="13476,4099" to="13476,35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R8ycQAAADbAAAADwAAAGRycy9kb3ducmV2LnhtbESPQWsCMRSE7wX/Q3iCt5pVsbhbo4hQ&#10;kHoo3Vro8bF53SxuXrKbVLf/vhGEHoeZ+YZZbwfbigv1oXGsYDbNQBBXTjdcKzh9vDyuQISIrLF1&#10;TAp+KcB2M3pYY6Hdld/pUsZaJAiHAhWYGH0hZagMWQxT54mT9+16izHJvpa6x2uC21bOs+xJWmw4&#10;LRj0tDdUncsfq6B7rcrjsp59+oPfm7cO8+4rz5WajIfdM4hIQ/wP39sHrWAxh9uX9AP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JHzJxAAAANsAAAAPAAAAAAAAAAAA&#10;AAAAAKECAABkcnMvZG93bnJldi54bWxQSwUGAAAAAAQABAD5AAAAkgMAAAAA&#10;" strokecolor="black [3213]" strokeweight=".5pt">
                      <v:stroke joinstyle="miter"/>
                    </v:line>
                    <v:line id="直接连接符 33" o:spid="_x0000_s1042" style="position:absolute;visibility:visible;mso-wrap-style:square" from="21412,4226" to="21412,35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jZUsQAAADbAAAADwAAAGRycy9kb3ducmV2LnhtbESPQWsCMRSE74L/IbxCb5q1YulujSJC&#10;QfRQurbQ42Pzulm6ecluUl3/fSMIHoeZ+YZZrgfbihP1oXGsYDbNQBBXTjdcK/g8vk1eQISIrLF1&#10;TAouFGC9Go+WWGh35g86lbEWCcKhQAUmRl9IGSpDFsPUeeLk/bjeYkyyr6Xu8ZzgtpVPWfYsLTac&#10;Fgx62hqqfss/q6DbV+VhUc++/M5vzXuHefed50o9PgybVxCRhngP39o7rWA+h+uX9APk6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aNlSxAAAANsAAAAPAAAAAAAAAAAA&#10;AAAAAKECAABkcnMvZG93bnJldi54bWxQSwUGAAAAAAQABAD5AAAAkgMAAAAA&#10;" strokecolor="black [3213]" strokeweight=".5pt">
                      <v:stroke joinstyle="miter"/>
                    </v:line>
                    <v:line id="直接连接符 38" o:spid="_x0000_s1043" style="position:absolute;visibility:visible;mso-wrap-style:square" from="29423,4227" to="29423,355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xLI8EAAADbAAAADwAAAGRycy9kb3ducmV2LnhtbERPz2vCMBS+D/wfwhO8zVRlY61GEWEg&#10;7jDWKXh8NM+m2LykTab1v18Ogx0/vt+rzWBbcaM+NI4VzKYZCOLK6YZrBcfv9+c3ECEia2wdk4IH&#10;BdisR08rLLS78xfdyliLFMKhQAUmRl9IGSpDFsPUeeLEXVxvMSbY11L3eE/htpXzLHuVFhtODQY9&#10;7QxV1/LHKugOVfnxUs9Ofu935rPDvDvnuVKT8bBdgog0xH/xn3uvFSzS2PQl/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zEsjwQAAANsAAAAPAAAAAAAAAAAAAAAA&#10;AKECAABkcnMvZG93bnJldi54bWxQSwUGAAAAAAQABAD5AAAAjwMAAAAA&#10;" strokecolor="black [3213]" strokeweight=".5pt">
                      <v:stroke joinstyle="miter"/>
                    </v:line>
                    <v:line id="直接连接符 39" o:spid="_x0000_s1044" style="position:absolute;visibility:visible;mso-wrap-style:square" from="36999,4227" to="36999,35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DuuMQAAADbAAAADwAAAGRycy9kb3ducmV2LnhtbESPQWsCMRSE74X+h/AKvdWsFou7GkWE&#10;gtRD6dqCx8fmuVncvGQ3qW7/fSMIHoeZ+YZZrAbbijP1oXGsYDzKQBBXTjdcK/jev7/MQISIrLF1&#10;TAr+KMBq+fiwwEK7C3/RuYy1SBAOBSowMfpCylAZshhGzhMn7+h6izHJvpa6x0uC21ZOsuxNWmw4&#10;LRj0tDFUncpfq6D7qMrdtB7/+K3fmM8O8+6Q50o9Pw3rOYhIQ7yHb+2tVvCaw/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gO64xAAAANsAAAAPAAAAAAAAAAAA&#10;AAAAAKECAABkcnMvZG93bnJldi54bWxQSwUGAAAAAAQABAD5AAAAkgMAAAAA&#10;" strokecolor="black [3213]" strokeweight=".5pt">
                      <v:stroke joinstyle="miter"/>
                    </v:line>
                    <v:line id="直接连接符 40" o:spid="_x0000_s1045" style="position:absolute;visibility:visible;mso-wrap-style:square" from="45536,4098" to="45536,35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7w0WMEAAADbAAAADwAAAGRycy9kb3ducmV2LnhtbERPz2vCMBS+D/wfwhO8zVRxY61GEWEg&#10;7jDWKXh8NM+m2LykTab1v18Ogx0/vt+rzWBbcaM+NI4VzKYZCOLK6YZrBcfv9+c3ECEia2wdk4IH&#10;BdisR08rLLS78xfdyliLFMKhQAUmRl9IGSpDFsPUeeLEXVxvMSbY11L3eE/htpXzLHuVFhtODQY9&#10;7QxV1/LHKugOVfnxUs9Ofu935rPDvDvnuVKT8bBdgog0xH/xn3uvFSzS+vQl/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vDRYwQAAANsAAAAPAAAAAAAAAAAAAAAA&#10;AKECAABkcnMvZG93bnJldi54bWxQSwUGAAAAAAQABAD5AAAAjwMAAAAA&#10;" strokecolor="black [3213]" strokeweight=".5pt">
                      <v:stroke joinstyle="miter"/>
                    </v:line>
                    <v:line id="直接连接符 41" o:spid="_x0000_s1046" style="position:absolute;visibility:visible;mso-wrap-style:square" from="53719,4168" to="53719,35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CRw8UAAADbAAAADwAAAGRycy9kb3ducmV2LnhtbESPQUvDQBSE7wX/w/IEb80mosWk3RYp&#10;CEUP0qjQ4yP7zAazbzfZtY3/3i0Uehxm5htmtZlsL440hs6xgiLLQRA3TnfcKvj8eJk/gQgRWWPv&#10;mBT8UYDN+ma2wkq7E+/pWMdWJAiHChWYGH0lZWgMWQyZ88TJ+3ajxZjk2Eo94inBbS/v83whLXac&#10;Fgx62hpqfupfq2B4beq3x7b48ju/Ne8DlsOhLJW6u52elyAiTfEavrR3WsFDAecv6QfI9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PCRw8UAAADbAAAADwAAAAAAAAAA&#10;AAAAAAChAgAAZHJzL2Rvd25yZXYueG1sUEsFBgAAAAAEAAQA+QAAAJMDAAAAAA==&#10;" strokecolor="black [3213]" strokeweight=".5pt">
                      <v:stroke joinstyle="miter"/>
                    </v:line>
                  </v:group>
                  <v:rect id="矩形 12" o:spid="_x0000_s1047" style="position:absolute;left:40465;top:6693;width:9181;height:22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YfGcIA&#10;AADbAAAADwAAAGRycy9kb3ducmV2LnhtbERPTWvCQBC9C/0PyxS8SN3EQyupaygVQeypicXruDtN&#10;gtnZkF2T+O+7hUJv83ifs8kn24qBet84VpAuExDE2pmGKwWncv+0BuEDssHWMSm4k4d8+zDbYGbc&#10;yJ80FKESMYR9hgrqELpMSq9rsuiXriOO3LfrLYYI+0qaHscYblu5SpJnabHh2FBjR+816Wtxswr0&#10;wSyOZ1nuOn2+XFIzfF1fPlql5o/T2yuIQFP4F/+5DybOX8HvL/EAu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Fh8ZwgAAANsAAAAPAAAAAAAAAAAAAAAAAJgCAABkcnMvZG93&#10;bnJldi54bWxQSwUGAAAAAAQABAD1AAAAhwMAAAAA&#10;" fillcolor="white [3212]" strokecolor="black [3213]" strokeweight="1pt">
                    <v:stroke dashstyle="dash"/>
                    <v:textbox inset="0,0,0,0">
                      <w:txbxContent>
                        <w:p w14:paraId="0B577AB3" w14:textId="77777777" w:rsidR="001C3666" w:rsidRPr="00383931" w:rsidRDefault="001C3666" w:rsidP="001C3666">
                          <w:pPr>
                            <w:pStyle w:val="ab"/>
                            <w:overflowPunct w:val="0"/>
                            <w:spacing w:before="0" w:beforeAutospacing="0" w:after="0" w:afterAutospacing="0"/>
                            <w:jc w:val="center"/>
                            <w:rPr>
                              <w:rFonts w:ascii="Calibri" w:hAnsi="Calibri" w:cs="Calibri"/>
                            </w:rPr>
                          </w:pPr>
                          <w:r>
                            <w:rPr>
                              <w:rFonts w:ascii="Calibri" w:eastAsia="MS Mincho" w:hAnsi="Calibri" w:cs="Calibri"/>
                              <w:color w:val="000000"/>
                              <w:sz w:val="18"/>
                              <w:szCs w:val="18"/>
                              <w:lang w:val="en-GB"/>
                            </w:rPr>
                            <w:t>2. Authorization</w:t>
                          </w:r>
                        </w:p>
                      </w:txbxContent>
                    </v:textbox>
                  </v:rect>
                  <v:shape id="文本框 80" o:spid="_x0000_s1048" type="#_x0000_t202" style="position:absolute;left:36872;top:9768;width:11173;height:1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UzncUA&#10;AADbAAAADwAAAGRycy9kb3ducmV2LnhtbESPQWvCQBSE74X+h+UVepG6UcRKzEZqoaCgiLZ4fmSf&#10;2dTs2zS7auyv7wpCj8PMfMNks87W4kytrxwrGPQTEMSF0xWXCr4+P14mIHxA1lg7JgVX8jDLHx8y&#10;TLW78JbOu1CKCGGfogITQpNK6QtDFn3fNcTRO7jWYoiyLaVu8RLhtpbDJBlLixXHBYMNvRsqjruT&#10;VTC5jta9/fh1/11vlnPzW/7w6ohKPT91b1MQgbrwH763F1rBaAi3L/EH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BTOdxQAAANsAAAAPAAAAAAAAAAAAAAAAAJgCAABkcnMv&#10;ZG93bnJldi54bWxQSwUGAAAAAAQABAD1AAAAigMAAAAA&#10;" fillcolor="white [3201]" stroked="f" strokeweight=".5pt">
                    <v:textbox inset="0,0,0,0">
                      <w:txbxContent>
                        <w:p w14:paraId="360AE504" w14:textId="77777777" w:rsidR="001C3666" w:rsidRPr="004C5E71" w:rsidRDefault="001C3666" w:rsidP="001C3666">
                          <w:pPr>
                            <w:pStyle w:val="ab"/>
                            <w:overflowPunct w:val="0"/>
                            <w:spacing w:before="0" w:beforeAutospacing="0" w:after="180" w:afterAutospacing="0"/>
                            <w:rPr>
                              <w:rFonts w:ascii="Calibri" w:eastAsia="MS Mincho" w:hAnsi="Calibri" w:cs="Calibri"/>
                              <w:color w:val="000000"/>
                              <w:sz w:val="18"/>
                              <w:szCs w:val="18"/>
                              <w:lang w:val="en-GB"/>
                            </w:rPr>
                          </w:pPr>
                          <w:r>
                            <w:rPr>
                              <w:rFonts w:ascii="Calibri" w:eastAsia="MS Mincho" w:hAnsi="Calibri" w:cs="Calibri"/>
                              <w:color w:val="000000"/>
                              <w:sz w:val="18"/>
                              <w:szCs w:val="18"/>
                              <w:lang w:val="en-GB"/>
                            </w:rPr>
                            <w:t>3</w:t>
                          </w:r>
                          <w:r w:rsidRPr="004C5E71">
                            <w:rPr>
                              <w:rFonts w:ascii="Calibri" w:eastAsia="MS Mincho" w:hAnsi="Calibri" w:cs="Calibri"/>
                              <w:color w:val="000000"/>
                              <w:sz w:val="18"/>
                              <w:szCs w:val="18"/>
                              <w:lang w:val="en-GB"/>
                            </w:rPr>
                            <w:t xml:space="preserve">. </w:t>
                          </w:r>
                          <w:r>
                            <w:rPr>
                              <w:rFonts w:ascii="Calibri" w:eastAsia="MS Mincho" w:hAnsi="Calibri" w:cs="Calibri"/>
                              <w:color w:val="000000"/>
                              <w:sz w:val="18"/>
                              <w:szCs w:val="18"/>
                              <w:lang w:val="en-GB"/>
                            </w:rPr>
                            <w:t>MB-SMF discovery</w:t>
                          </w:r>
                        </w:p>
                      </w:txbxContent>
                    </v:textbox>
                  </v:shape>
                  <v:shape id="文本框 80" o:spid="_x0000_s1049" type="#_x0000_t202" style="position:absolute;left:14461;top:11924;width:15345;height:1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mWBsYA&#10;AADbAAAADwAAAGRycy9kb3ducmV2LnhtbESPQWsCMRSE74X+h/AKXkSzWlFZjVILQguW0lU8PzbP&#10;zdbNy3YTdfXXN0Khx2FmvmHmy9ZW4kyNLx0rGPQTEMS50yUXCnbbdW8KwgdkjZVjUnAlD8vF48Mc&#10;U+0u/EXnLBQiQtinqMCEUKdS+tyQRd93NXH0Dq6xGKJsCqkbvES4reQwScbSYslxwWBNr4byY3ay&#10;CqbX0Ud3P57sv6vP95W5FT+8OaJSnaf2ZQYiUBv+w3/tN61g9Az3L/EH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EmWBsYAAADbAAAADwAAAAAAAAAAAAAAAACYAgAAZHJz&#10;L2Rvd25yZXYueG1sUEsFBgAAAAAEAAQA9QAAAIsDAAAAAA==&#10;" fillcolor="white [3201]" stroked="f" strokeweight=".5pt">
                    <v:textbox inset="0,0,0,0">
                      <w:txbxContent>
                        <w:p w14:paraId="5B00A8F0" w14:textId="763E5B3C" w:rsidR="001C3666" w:rsidRPr="007409F1" w:rsidRDefault="001C3666" w:rsidP="001C3666">
                          <w:pPr>
                            <w:pStyle w:val="ab"/>
                            <w:overflowPunct w:val="0"/>
                            <w:spacing w:before="0" w:beforeAutospacing="0" w:after="180" w:afterAutospacing="0"/>
                            <w:rPr>
                              <w:rFonts w:ascii="Calibri" w:hAnsi="Calibri" w:cs="Calibri"/>
                            </w:rPr>
                          </w:pPr>
                          <w:r>
                            <w:rPr>
                              <w:rFonts w:ascii="Calibri" w:eastAsia="MS Mincho" w:hAnsi="Calibri" w:cs="Calibri"/>
                              <w:color w:val="000000"/>
                              <w:sz w:val="18"/>
                              <w:szCs w:val="18"/>
                              <w:lang w:val="en-GB"/>
                            </w:rPr>
                            <w:t>4</w:t>
                          </w:r>
                          <w:r w:rsidRPr="007409F1">
                            <w:rPr>
                              <w:rFonts w:ascii="Calibri" w:eastAsia="MS Mincho" w:hAnsi="Calibri" w:cs="Calibri"/>
                              <w:color w:val="000000"/>
                              <w:sz w:val="18"/>
                              <w:szCs w:val="18"/>
                              <w:lang w:val="en-GB"/>
                            </w:rPr>
                            <w:t xml:space="preserve">. </w:t>
                          </w:r>
                          <w:r w:rsidR="00750E1F">
                            <w:rPr>
                              <w:rFonts w:ascii="Calibri" w:eastAsia="MS Mincho" w:hAnsi="Calibri" w:cs="Calibri"/>
                              <w:color w:val="000000"/>
                              <w:sz w:val="18"/>
                              <w:szCs w:val="18"/>
                              <w:lang w:val="en-GB"/>
                            </w:rPr>
                            <w:t>Allocate TMGI</w:t>
                          </w:r>
                          <w:r>
                            <w:rPr>
                              <w:rFonts w:ascii="Calibri" w:eastAsia="MS Mincho" w:hAnsi="Calibri" w:cs="Calibri"/>
                              <w:color w:val="000000"/>
                              <w:sz w:val="18"/>
                              <w:szCs w:val="18"/>
                              <w:lang w:val="en-GB"/>
                            </w:rPr>
                            <w:t xml:space="preserve"> request</w:t>
                          </w:r>
                        </w:p>
                      </w:txbxContent>
                    </v:textbox>
                  </v:shape>
                  <v:shape id="直接箭头连接符 44" o:spid="_x0000_s1050" type="#_x0000_t32" style="position:absolute;left:12726;top:16037;width:320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LH48UAAADbAAAADwAAAGRycy9kb3ducmV2LnhtbESPT2vCQBTE70K/w/IK3nRjFdumriIF&#10;UfFiU+mf2yP7TBazb0N2Nem37wqCx2FmfsPMFp2txIUabxwrGA0TEMS504YLBYfP1eAFhA/IGivH&#10;pOCPPCzmD70Zptq1/EGXLBQiQtinqKAMoU6l9HlJFv3Q1cTRO7rGYoiyKaRusI1wW8mnJJlKi4bj&#10;Qok1vZeUn7KzVZAffr5faW++dDs2z+t697sbZ1ul+o/d8g1EoC7cw7f2RiuYTOD6Jf4AOf8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LLH48UAAADbAAAADwAAAAAAAAAA&#10;AAAAAAChAgAAZHJzL2Rvd25yZXYueG1sUEsFBgAAAAAEAAQA+QAAAJMDAAAAAA==&#10;" strokecolor="black [3213]" strokeweight=".5pt">
                    <v:stroke endarrow="block" joinstyle="miter"/>
                  </v:shape>
                  <v:shape id="文本框 80" o:spid="_x0000_s1051" type="#_x0000_t202" style="position:absolute;left:14461;top:14328;width:17396;height:1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r6cYA&#10;AADbAAAADwAAAGRycy9kb3ducmV2LnhtbESPQWsCMRSE74X+h/AKXopmK1ZlNUpbECoopat4fmye&#10;m62bl+0m6uqvbwShx2FmvmGm89ZW4kSNLx0reOklIIhzp0suFGw3i+4YhA/IGivHpOBCHuazx4cp&#10;ptqd+ZtOWShEhLBPUYEJoU6l9Lkhi77nauLo7V1jMUTZFFI3eI5wW8l+kgylxZLjgsGaPgzlh+xo&#10;FYwvg/Xzbjja/VRfy3dzLX55dUClOk/t2wREoDb8h+/tT61g8Aq3L/EH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r6cYAAADbAAAADwAAAAAAAAAAAAAAAACYAgAAZHJz&#10;L2Rvd25yZXYueG1sUEsFBgAAAAAEAAQA9QAAAIsDAAAAAA==&#10;" fillcolor="white [3201]" stroked="f" strokeweight=".5pt">
                    <v:textbox inset="0,0,0,0">
                      <w:txbxContent>
                        <w:p w14:paraId="435DDAE6" w14:textId="60C32708" w:rsidR="001C3666" w:rsidRPr="00905E43" w:rsidRDefault="001C3666" w:rsidP="001C3666">
                          <w:pPr>
                            <w:pStyle w:val="ab"/>
                            <w:overflowPunct w:val="0"/>
                            <w:spacing w:before="0" w:beforeAutospacing="0" w:after="180" w:afterAutospacing="0"/>
                            <w:rPr>
                              <w:rFonts w:ascii="Calibri" w:hAnsi="Calibri" w:cs="Calibri"/>
                            </w:rPr>
                          </w:pPr>
                          <w:r>
                            <w:rPr>
                              <w:rFonts w:ascii="Calibri" w:eastAsia="MS Mincho" w:hAnsi="Calibri" w:cs="Calibri"/>
                              <w:color w:val="000000"/>
                              <w:sz w:val="18"/>
                              <w:szCs w:val="18"/>
                              <w:lang w:val="en-GB"/>
                            </w:rPr>
                            <w:t>5</w:t>
                          </w:r>
                          <w:r w:rsidRPr="00905E43">
                            <w:rPr>
                              <w:rFonts w:ascii="Calibri" w:eastAsia="MS Mincho" w:hAnsi="Calibri" w:cs="Calibri"/>
                              <w:color w:val="000000"/>
                              <w:sz w:val="18"/>
                              <w:szCs w:val="18"/>
                              <w:lang w:val="en-GB"/>
                            </w:rPr>
                            <w:t xml:space="preserve">. </w:t>
                          </w:r>
                          <w:r w:rsidR="00750E1F">
                            <w:rPr>
                              <w:rFonts w:ascii="Calibri" w:eastAsia="MS Mincho" w:hAnsi="Calibri" w:cs="Calibri"/>
                              <w:color w:val="000000"/>
                              <w:sz w:val="18"/>
                              <w:szCs w:val="18"/>
                              <w:lang w:val="en-GB"/>
                            </w:rPr>
                            <w:t>Allocate TMGI</w:t>
                          </w:r>
                          <w:r w:rsidRPr="00905E43">
                            <w:rPr>
                              <w:rFonts w:ascii="Calibri" w:eastAsia="MS Mincho" w:hAnsi="Calibri" w:cs="Calibri"/>
                              <w:color w:val="000000"/>
                              <w:sz w:val="18"/>
                              <w:szCs w:val="18"/>
                              <w:lang w:val="en-GB"/>
                            </w:rPr>
                            <w:t xml:space="preserve"> </w:t>
                          </w:r>
                          <w:r>
                            <w:rPr>
                              <w:rFonts w:ascii="Calibri" w:eastAsia="MS Mincho" w:hAnsi="Calibri" w:cs="Calibri"/>
                              <w:color w:val="000000"/>
                              <w:sz w:val="18"/>
                              <w:szCs w:val="18"/>
                              <w:lang w:val="en-GB"/>
                            </w:rPr>
                            <w:t>response (TMGI)</w:t>
                          </w:r>
                        </w:p>
                      </w:txbxContent>
                    </v:textbox>
                  </v:shape>
                  <v:shape id="直接箭头连接符 46" o:spid="_x0000_s1052" type="#_x0000_t32" style="position:absolute;left:44786;top:17920;width:81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8D8YAAADbAAAADwAAAGRycy9kb3ducmV2LnhtbESPW2vCQBSE3wv+h+UIfaubavESXaUI&#10;xRZfNIqXt0P2NFmaPRuyq0n/fbdQ6OMwM98wi1VnK3GnxhvHCp4HCQji3GnDhYLj4e1pCsIHZI2V&#10;Y1LwTR5Wy97DAlPtWt7TPQuFiBD2KSooQ6hTKX1ekkU/cDVx9D5dYzFE2RRSN9hGuK3kMEnG0qLh&#10;uFBiTeuS8q/sZhXkx8t5Rjtz0u3ITDb19rodZR9KPfa71zmIQF34D/+137WClzH8fok/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8s/A/GAAAA2wAAAA8AAAAAAAAA&#10;AAAAAAAAoQIAAGRycy9kb3ducmV2LnhtbFBLBQYAAAAABAAEAPkAAACUAwAAAAA=&#10;" strokecolor="black [3213]" strokeweight=".5pt">
                    <v:stroke endarrow="block" joinstyle="miter"/>
                  </v:shape>
                  <v:shape id="文本框 80" o:spid="_x0000_s1053" type="#_x0000_t202" style="position:absolute;left:45505;top:14553;width:9299;height:29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KQBcUA&#10;AADbAAAADwAAAGRycy9kb3ducmV2LnhtbESPQWsCMRSE7wX/Q3iCl1KziqisRlFBUGgptcXzY/Pc&#10;rG5e1k3Utb/eCIUeh5n5hpnOG1uKK9W+cKyg101AEGdOF5wr+Plev41B+ICssXRMCu7kYT5rvUwx&#10;1e7GX3TdhVxECPsUFZgQqlRKnxmy6LuuIo7ewdUWQ5R1LnWNtwi3pewnyVBaLDguGKxoZSg77S5W&#10;wfg++HjdD0f7Y/m5XZrf/MzvJ1Sq024WExCBmvAf/mtvtILBCJ5f4g+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cpAFxQAAANsAAAAPAAAAAAAAAAAAAAAAAJgCAABkcnMv&#10;ZG93bnJldi54bWxQSwUGAAAAAAQABAD1AAAAigMAAAAA&#10;" fillcolor="white [3201]" stroked="f" strokeweight=".5pt">
                    <v:textbox inset="0,0,0,0">
                      <w:txbxContent>
                        <w:p w14:paraId="02A38FFC" w14:textId="448A3BE2" w:rsidR="001C3666" w:rsidRPr="00384928" w:rsidRDefault="001C3666" w:rsidP="001C3666">
                          <w:pPr>
                            <w:pStyle w:val="ab"/>
                            <w:overflowPunct w:val="0"/>
                            <w:spacing w:before="0" w:beforeAutospacing="0" w:after="180" w:afterAutospacing="0"/>
                            <w:rPr>
                              <w:rFonts w:ascii="Calibri" w:hAnsi="Calibri" w:cs="Calibri"/>
                            </w:rPr>
                          </w:pPr>
                          <w:r>
                            <w:rPr>
                              <w:rFonts w:ascii="Calibri" w:eastAsia="MS Mincho" w:hAnsi="Calibri" w:cs="Calibri"/>
                              <w:color w:val="000000"/>
                              <w:sz w:val="18"/>
                              <w:szCs w:val="18"/>
                              <w:lang w:val="en-GB"/>
                            </w:rPr>
                            <w:t>5</w:t>
                          </w:r>
                          <w:r w:rsidRPr="00384928">
                            <w:rPr>
                              <w:rFonts w:ascii="Calibri" w:eastAsia="MS Mincho" w:hAnsi="Calibri" w:cs="Calibri"/>
                              <w:color w:val="000000"/>
                              <w:sz w:val="18"/>
                              <w:szCs w:val="18"/>
                              <w:lang w:val="en-GB"/>
                            </w:rPr>
                            <w:t xml:space="preserve">. </w:t>
                          </w:r>
                          <w:r w:rsidR="00B25199">
                            <w:rPr>
                              <w:rFonts w:ascii="Calibri" w:eastAsia="MS Mincho" w:hAnsi="Calibri" w:cs="Calibri"/>
                              <w:color w:val="000000"/>
                              <w:sz w:val="18"/>
                              <w:szCs w:val="18"/>
                              <w:lang w:val="en-GB"/>
                            </w:rPr>
                            <w:t>Allocate TMGI Response</w:t>
                          </w:r>
                          <w:r>
                            <w:rPr>
                              <w:rFonts w:ascii="Calibri" w:eastAsia="MS Mincho" w:hAnsi="Calibri" w:cs="Calibri"/>
                              <w:color w:val="000000"/>
                              <w:sz w:val="18"/>
                              <w:szCs w:val="18"/>
                              <w:lang w:val="en-GB"/>
                            </w:rPr>
                            <w:t xml:space="preserve"> (TMGI)</w:t>
                          </w:r>
                        </w:p>
                      </w:txbxContent>
                    </v:textbox>
                  </v:shape>
                  <v:rect id="矩形 28" o:spid="_x0000_s1054" style="position:absolute;left:359;top:18945;width:55297;height:187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Q7H8AA&#10;AADbAAAADwAAAGRycy9kb3ducmV2LnhtbERPu2rDMBTdC/kHcQPZajke0uJaCaXgULqkTTt0vFg3&#10;tol0ZST5kb+PhkLHw3lXh8UaMZEPvWMF2ywHQdw43XOr4Oe7fnwGESKyRuOYFNwowGG/eqiw1G7m&#10;L5rOsRUphEOJCroYh1LK0HRkMWRuIE7cxXmLMUHfSu1xTuHWyCLPd9Jiz6mhw4HeOmqu59EqkGY+&#10;PdX1OBhNfb6bPo/jx2+h1Ga9vL6AiLTEf/Gf+10rKNLY9CX9ALm/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0Q7H8AAAADbAAAADwAAAAAAAAAAAAAAAACYAgAAZHJzL2Rvd25y&#10;ZXYueG1sUEsFBgAAAAAEAAQA9QAAAIUDAAAAAA==&#10;" fillcolor="white [3212]" strokecolor="black [3213]" strokeweight="1pt">
                    <v:stroke dashstyle="dash"/>
                    <v:textbox inset="0,0,0,0">
                      <w:txbxContent>
                        <w:p w14:paraId="57D775A3" w14:textId="77777777" w:rsidR="001C3666" w:rsidRPr="00383931" w:rsidRDefault="001C3666" w:rsidP="001C3666">
                          <w:pPr>
                            <w:pStyle w:val="ab"/>
                            <w:overflowPunct w:val="0"/>
                            <w:spacing w:before="0" w:beforeAutospacing="0" w:after="0" w:afterAutospacing="0"/>
                            <w:jc w:val="center"/>
                            <w:rPr>
                              <w:rFonts w:ascii="Calibri" w:hAnsi="Calibri" w:cs="Calibri"/>
                            </w:rPr>
                          </w:pPr>
                          <w:r>
                            <w:rPr>
                              <w:rFonts w:ascii="Calibri" w:eastAsia="MS Mincho" w:hAnsi="Calibri" w:cs="Calibri"/>
                              <w:color w:val="000000"/>
                              <w:sz w:val="18"/>
                              <w:szCs w:val="18"/>
                              <w:lang w:val="en-GB"/>
                            </w:rPr>
                            <w:t>6. Service announcement</w:t>
                          </w:r>
                        </w:p>
                      </w:txbxContent>
                    </v:textbox>
                  </v:rect>
                  <v:shape id="文本框 80" o:spid="_x0000_s1055" type="#_x0000_t202" style="position:absolute;left:45505;top:21318;width:12574;height:46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KerMMA&#10;AADbAAAADwAAAGRycy9kb3ducmV2LnhtbERPXWvCMBR9F/YfwhX2IjPdUCddU9kEwcFkTMXnS3PX&#10;VJub2kSt+/XLg+Dj4Xxns87W4kytrxwreB4mIIgLpysuFWw3i6cpCB+QNdaOScGVPMzyh16GqXYX&#10;/qHzOpQihrBPUYEJoUml9IUhi37oGuLI/brWYoiwLaVu8RLDbS1fkmQiLVYcGww2NDdUHNYnq2B6&#10;Ha0Gu8nrbl9/f36Yv/LIXwdU6rHfvb+BCNSFu/jmXmoF47g+fok/QO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KerMMAAADbAAAADwAAAAAAAAAAAAAAAACYAgAAZHJzL2Rv&#10;d25yZXYueG1sUEsFBgAAAAAEAAQA9QAAAIgDAAAAAA==&#10;" fillcolor="white [3201]" stroked="f" strokeweight=".5pt">
                    <v:textbox inset="0,0,0,0">
                      <w:txbxContent>
                        <w:p w14:paraId="7FC8C5CE" w14:textId="77777777" w:rsidR="001C3666" w:rsidRPr="00752DF8" w:rsidRDefault="001C3666" w:rsidP="001C3666">
                          <w:pPr>
                            <w:pStyle w:val="ab"/>
                            <w:overflowPunct w:val="0"/>
                            <w:spacing w:before="0" w:beforeAutospacing="0" w:after="180" w:afterAutospacing="0"/>
                            <w:rPr>
                              <w:rFonts w:ascii="Calibri" w:hAnsi="Calibri" w:cs="Calibri"/>
                            </w:rPr>
                          </w:pPr>
                          <w:r>
                            <w:rPr>
                              <w:rFonts w:ascii="Calibri" w:eastAsia="MS Mincho" w:hAnsi="Calibri" w:cs="Calibri"/>
                              <w:color w:val="000000"/>
                              <w:sz w:val="18"/>
                              <w:szCs w:val="18"/>
                              <w:lang w:val="en-GB"/>
                            </w:rPr>
                            <w:t>7. MBS Session Request (MBS Session ID, service type, QoS request)</w:t>
                          </w:r>
                        </w:p>
                      </w:txbxContent>
                    </v:textbox>
                  </v:shape>
                  <v:shape id="直接箭头连接符 49" o:spid="_x0000_s1056" type="#_x0000_t32" style="position:absolute;left:44779;top:25929;width:817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GCf8QAAADbAAAADwAAAGRycy9kb3ducmV2LnhtbESP3WoCMRSE7wu+QzhCb0QTpfizGkWK&#10;ilIq+PMAh81xd3Fzst2kur59Iwi9HGbmG2a2aGwpblT7wrGGfk+BIE6dKTjTcD6tu2MQPiAbLB2T&#10;hgd5WMxbbzNMjLvzgW7HkIkIYZ+ghjyEKpHSpzlZ9D1XEUfv4mqLIco6k6bGe4TbUg6UGkqLBceF&#10;HCv6zCm9Hn+tBrvabEdN5/HdseXPyXx5tdsHpfV7u1lOQQRqwn/41d4aDR8TeH6JP0D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QYJ/xAAAANsAAAAPAAAAAAAAAAAA&#10;AAAAAKECAABkcnMvZG93bnJldi54bWxQSwUGAAAAAAQABAD5AAAAkgMAAAAA&#10;" strokecolor="black [3213]" strokeweight=".5pt">
                    <v:stroke endarrow="block" joinstyle="miter"/>
                  </v:shape>
                  <v:shape id="直接箭头连接符 51" o:spid="_x0000_s1057" type="#_x0000_t32" style="position:absolute;left:36154;top:32766;width:853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GcnsQAAADbAAAADwAAAGRycy9kb3ducmV2LnhtbESP3WrCQBSE7wu+w3KE3ukmolJSVxF/&#10;SkEQGhW8PGRPk7TZs2F3q/HtXUHo5TAz3zCzRWcacSHna8sK0mECgriwuuZSwfGwHbyB8AFZY2OZ&#10;FNzIw2Lee5lhpu2Vv+iSh1JECPsMFVQhtJmUvqjIoB/aljh639YZDFG6UmqH1wg3jRwlyVQarDku&#10;VNjSqqLiN/8zCsYf422ok9I1Z5eeNqv9z3SXr5V67XfLdxCBuvAffrY/tYJJCo8v8QfI+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kZyexAAAANsAAAAPAAAAAAAAAAAA&#10;AAAAAKECAABkcnMvZG93bnJldi54bWxQSwUGAAAAAAQABAD5AAAAkgMAAAAA&#10;" strokecolor="black [3213]" strokeweight=".5pt">
                    <v:stroke startarrow="block" endarrow="block" joinstyle="miter"/>
                  </v:shape>
                  <v:shape id="文本框 80" o:spid="_x0000_s1058" type="#_x0000_t202" style="position:absolute;left:37034;top:30878;width:11170;height:1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ylQMYA&#10;AADbAAAADwAAAGRycy9kb3ducmV2LnhtbESP3WoCMRSE7wu+QziCN6VmK9bK1ii2IChYxB+8PmxO&#10;N6ubk+0m6urTG6HQy2FmvmFGk8aW4ky1LxwreO0mIIgzpwvOFey2s5chCB+QNZaOScGVPEzGracR&#10;ptpdeE3nTchFhLBPUYEJoUql9Jkhi77rKuLo/bjaYoiyzqWu8RLhtpS9JBlIiwXHBYMVfRnKjpuT&#10;VTC89r+f94P3/aFcLT7NLf/l5RGV6rSb6QeIQE34D/+151rBWw8eX+IPkO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tylQMYAAADbAAAADwAAAAAAAAAAAAAAAACYAgAAZHJz&#10;L2Rvd25yZXYueG1sUEsFBgAAAAAEAAQA9QAAAIsDAAAAAA==&#10;" fillcolor="white [3201]" stroked="f" strokeweight=".5pt">
                    <v:textbox inset="0,0,0,0">
                      <w:txbxContent>
                        <w:p w14:paraId="54596DA4" w14:textId="77777777" w:rsidR="001C3666" w:rsidRPr="009C603A" w:rsidRDefault="001C3666" w:rsidP="001C3666">
                          <w:pPr>
                            <w:pStyle w:val="ab"/>
                            <w:overflowPunct w:val="0"/>
                            <w:spacing w:before="0" w:beforeAutospacing="0" w:after="180" w:afterAutospacing="0"/>
                            <w:rPr>
                              <w:rFonts w:ascii="Calibri" w:hAnsi="Calibri" w:cs="Calibri"/>
                            </w:rPr>
                          </w:pPr>
                          <w:r>
                            <w:rPr>
                              <w:rFonts w:ascii="Calibri" w:eastAsia="MS Mincho" w:hAnsi="Calibri" w:cs="Calibri"/>
                              <w:color w:val="000000"/>
                              <w:sz w:val="18"/>
                              <w:szCs w:val="18"/>
                              <w:lang w:val="en-GB"/>
                            </w:rPr>
                            <w:t>8</w:t>
                          </w:r>
                          <w:r w:rsidRPr="009C603A">
                            <w:rPr>
                              <w:rFonts w:ascii="Calibri" w:eastAsia="MS Mincho" w:hAnsi="Calibri" w:cs="Calibri"/>
                              <w:color w:val="000000"/>
                              <w:sz w:val="18"/>
                              <w:szCs w:val="18"/>
                              <w:lang w:val="en-GB"/>
                            </w:rPr>
                            <w:t>. MB-SMF discovery</w:t>
                          </w:r>
                        </w:p>
                      </w:txbxContent>
                    </v:textbox>
                  </v:shape>
                  <v:shape id="直接箭头连接符 53" o:spid="_x0000_s1059" type="#_x0000_t32" style="position:absolute;left:12724;top:35527;width:3205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AjSMQAAADbAAAADwAAAGRycy9kb3ducmV2LnhtbESP3WoCMRSE7wu+QzhCb0QTLf6wGkWK&#10;ilIq+PMAh81xd3Fzst2kur59Iwi9HGbmG2a2aGwpblT7wrGGfk+BIE6dKTjTcD6tuxMQPiAbLB2T&#10;hgd5WMxbbzNMjLvzgW7HkIkIYZ+ghjyEKpHSpzlZ9D1XEUfv4mqLIco6k6bGe4TbUg6UGkmLBceF&#10;HCv6zCm9Hn+tBrvabMdN5/HdseXPyXx5tdsHpfV7u1lOQQRqwn/41d4aDcMPeH6JP0D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cCNIxAAAANsAAAAPAAAAAAAAAAAA&#10;AAAAAKECAABkcnMvZG93bnJldi54bWxQSwUGAAAAAAQABAD5AAAAkgMAAAAA&#10;" strokecolor="black [3213]" strokeweight=".5pt">
                    <v:stroke endarrow="block" joinstyle="miter"/>
                  </v:shape>
                  <v:shape id="文本框 80" o:spid="_x0000_s1060" type="#_x0000_t202" style="position:absolute;left:13544;top:33520;width:27917;height:1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mYr8YA&#10;AADbAAAADwAAAGRycy9kb3ducmV2LnhtbESPQWsCMRSE74X+h/AKXopmK1ZlNUpbECoopat4fmye&#10;m62bl+0m6uqvbwShx2FmvmGm89ZW4kSNLx0reOklIIhzp0suFGw3i+4YhA/IGivHpOBCHuazx4cp&#10;ptqd+ZtOWShEhLBPUYEJoU6l9Lkhi77nauLo7V1jMUTZFFI3eI5wW8l+kgylxZLjgsGaPgzlh+xo&#10;FYwvg/Xzbjja/VRfy3dzLX55dUClOk/t2wREoDb8h+/tT63gdQC3L/EH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nmYr8YAAADbAAAADwAAAAAAAAAAAAAAAACYAgAAZHJz&#10;L2Rvd25yZXYueG1sUEsFBgAAAAAEAAQA9QAAAIsDAAAAAA==&#10;" fillcolor="white [3201]" stroked="f" strokeweight=".5pt">
                    <v:textbox inset="0,0,0,0">
                      <w:txbxContent>
                        <w:p w14:paraId="05D00586" w14:textId="77777777" w:rsidR="001C3666" w:rsidRPr="003563B0" w:rsidRDefault="001C3666" w:rsidP="001C3666">
                          <w:pPr>
                            <w:pStyle w:val="ab"/>
                            <w:overflowPunct w:val="0"/>
                            <w:spacing w:before="0" w:beforeAutospacing="0" w:after="180" w:afterAutospacing="0"/>
                            <w:rPr>
                              <w:rFonts w:ascii="Calibri" w:hAnsi="Calibri" w:cs="Calibri"/>
                            </w:rPr>
                          </w:pPr>
                          <w:r>
                            <w:rPr>
                              <w:rFonts w:ascii="Calibri" w:eastAsia="MS Mincho" w:hAnsi="Calibri" w:cs="Calibri"/>
                              <w:color w:val="000000"/>
                              <w:sz w:val="18"/>
                              <w:szCs w:val="18"/>
                              <w:lang w:val="en-GB"/>
                            </w:rPr>
                            <w:t>9. MBS Session start Request (MBS Session ID, service type)</w:t>
                          </w:r>
                        </w:p>
                      </w:txbxContent>
                    </v:textbox>
                  </v:shape>
                  <v:shape id="文本框 80" o:spid="_x0000_s1061" type="#_x0000_t202" style="position:absolute;left:14366;top:36409;width:19044;height:17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sG2MYA&#10;AADbAAAADwAAAGRycy9kb3ducmV2LnhtbESP3WoCMRSE7wt9h3AK3hTNKvWH1Si1ILRgKa7i9WFz&#10;3GzdnGw3UVefvhEKvRxm5htmtmhtJc7U+NKxgn4vAUGcO11yoWC3XXUnIHxA1lg5JgVX8rCYPz7M&#10;MNXuwhs6Z6EQEcI+RQUmhDqV0ueGLPqeq4mjd3CNxRBlU0jd4CXCbSUHSTKSFkuOCwZrejOUH7OT&#10;VTC5vnw+70fj/Xf19bE0t+KH10dUqvPUvk5BBGrDf/iv/a4VDMdw/xJ/gJ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qsG2MYAAADbAAAADwAAAAAAAAAAAAAAAACYAgAAZHJz&#10;L2Rvd25yZXYueG1sUEsFBgAAAAAEAAQA9QAAAIsDAAAAAA==&#10;" fillcolor="white [3201]" stroked="f" strokeweight=".5pt">
                    <v:textbox inset="0,0,0,0">
                      <w:txbxContent>
                        <w:p w14:paraId="18708A19" w14:textId="77777777" w:rsidR="001C3666" w:rsidRDefault="001C3666" w:rsidP="001C3666">
                          <w:pPr>
                            <w:pStyle w:val="ab"/>
                            <w:overflowPunct w:val="0"/>
                            <w:spacing w:before="0" w:beforeAutospacing="0" w:after="180" w:afterAutospacing="0"/>
                          </w:pPr>
                          <w:r>
                            <w:rPr>
                              <w:rFonts w:ascii="Calibri" w:eastAsia="MS Mincho" w:hAnsi="Calibri" w:cs="Calibri"/>
                              <w:color w:val="000000"/>
                              <w:sz w:val="18"/>
                              <w:szCs w:val="18"/>
                              <w:lang w:val="en-GB"/>
                            </w:rPr>
                            <w:t>10</w:t>
                          </w:r>
                          <w:r w:rsidRPr="00E26C3A">
                            <w:rPr>
                              <w:rFonts w:ascii="Calibri" w:eastAsia="MS Mincho" w:hAnsi="Calibri" w:cs="Calibri"/>
                              <w:color w:val="000000"/>
                              <w:sz w:val="18"/>
                              <w:szCs w:val="18"/>
                              <w:lang w:val="en-GB"/>
                            </w:rPr>
                            <w:t xml:space="preserve">. </w:t>
                          </w:r>
                          <w:r>
                            <w:rPr>
                              <w:rFonts w:ascii="Calibri" w:eastAsia="MS Mincho" w:hAnsi="Calibri" w:cs="Calibri"/>
                              <w:color w:val="000000"/>
                              <w:sz w:val="18"/>
                              <w:szCs w:val="18"/>
                              <w:lang w:val="en-GB"/>
                            </w:rPr>
                            <w:t>NF profile update (MBS Session ID)</w:t>
                          </w:r>
                        </w:p>
                      </w:txbxContent>
                    </v:textbox>
                  </v:shape>
                  <v:shape id="直接箭头连接符 55" o:spid="_x0000_s1062" type="#_x0000_t32" style="position:absolute;left:12725;top:38142;width:236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kS78UAAADbAAAADwAAAGRycy9kb3ducmV2LnhtbESPQWvCQBSE7wX/w/KE3urGkpQSXUWF&#10;YiihYOrB4yP7TILZtzG70fTfdwsFj8PMfMMs16NpxY1611hWMJ9FIIhLqxuuFBy/P17eQTiPrLG1&#10;TAp+yMF6NXlaYqrtnQ90K3wlAoRdigpq77tUSlfWZNDNbEccvLPtDfog+0rqHu8Bblr5GkVv0mDD&#10;YaHGjnY1lZdiMAqyLi+2cXzaX4ar+dx/uZxPh1yp5+m4WYDwNPpH+L+daQVJAn9fwg+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xkS78UAAADbAAAADwAAAAAAAAAA&#10;AAAAAAChAgAAZHJzL2Rvd25yZXYueG1sUEsFBgAAAAAEAAQA+QAAAJMDAAAAAA==&#10;" strokecolor="black [3213]" strokeweight=".5pt">
                    <v:stroke startarrow="block" endarrow="block" joinstyle="miter"/>
                  </v:shape>
                  <v:rect id="矩形 60" o:spid="_x0000_s1063" style="position:absolute;left:359;top:55461;width:55296;height:1873;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iO2cAA&#10;AADbAAAADwAAAGRycy9kb3ducmV2LnhtbERPu2rDMBTdC/kHcQPZajkZ3OJaCaXgULqkTTt0vFg3&#10;tol0ZST5kb+PhkLHw3lXh8UaMZEPvWMF2ywHQdw43XOr4Oe7fnwGESKyRuOYFNwowGG/eqiw1G7m&#10;L5rOsRUphEOJCroYh1LK0HRkMWRuIE7cxXmLMUHfSu1xTuHWyF2eF9Jiz6mhw4HeOmqu59EqkGY+&#10;PdX1OBhNfV5Mn8fx43en1Ga9vL6AiLTEf/Gf+10rKNL69CX9ALm/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1iO2cAAAADbAAAADwAAAAAAAAAAAAAAAACYAgAAZHJzL2Rvd25y&#10;ZXYueG1sUEsFBgAAAAAEAAQA9QAAAIUDAAAAAA==&#10;" fillcolor="white [3212]" strokecolor="black [3213]" strokeweight="1pt">
                    <v:stroke dashstyle="dash"/>
                    <v:textbox inset="0,0,0,0">
                      <w:txbxContent>
                        <w:p w14:paraId="306E9F33" w14:textId="77777777" w:rsidR="001C3666" w:rsidRPr="00E465FB" w:rsidRDefault="001C3666" w:rsidP="001C3666">
                          <w:pPr>
                            <w:pStyle w:val="ab"/>
                            <w:overflowPunct w:val="0"/>
                            <w:spacing w:before="0" w:beforeAutospacing="0" w:after="0" w:afterAutospacing="0"/>
                            <w:jc w:val="center"/>
                            <w:rPr>
                              <w:rFonts w:ascii="Calibri" w:hAnsi="Calibri" w:cs="Calibri"/>
                            </w:rPr>
                          </w:pPr>
                          <w:r>
                            <w:rPr>
                              <w:rFonts w:ascii="Calibri" w:eastAsia="MS Mincho" w:hAnsi="Calibri" w:cs="Calibri"/>
                              <w:color w:val="000000"/>
                              <w:sz w:val="18"/>
                              <w:szCs w:val="18"/>
                              <w:lang w:val="en-GB"/>
                            </w:rPr>
                            <w:t>18</w:t>
                          </w:r>
                          <w:r w:rsidRPr="00E465FB">
                            <w:rPr>
                              <w:rFonts w:ascii="Calibri" w:eastAsia="MS Mincho" w:hAnsi="Calibri" w:cs="Calibri"/>
                              <w:color w:val="000000"/>
                              <w:sz w:val="18"/>
                              <w:szCs w:val="18"/>
                              <w:lang w:val="en-GB"/>
                            </w:rPr>
                            <w:t>. Service announcement</w:t>
                          </w:r>
                        </w:p>
                      </w:txbxContent>
                    </v:textbox>
                  </v:rect>
                  <v:shape id="直接箭头连接符 62" o:spid="_x0000_s1064" type="#_x0000_t32" style="position:absolute;left:3470;top:49130;width:916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BMbsMAAADbAAAADwAAAGRycy9kb3ducmV2LnhtbESP0YrCMBRE3wX/IVzBF1mT9UGXrlFE&#10;3EURBet+wKW5tsXmpjZZrX9vBMHHYWbOMNN5aytxpcaXjjV8DhUI4syZknMNf8efjy8QPiAbrByT&#10;hjt5mM+6nSkmxt34QNc05CJC2CeooQihTqT0WUEW/dDVxNE7ucZiiLLJpWnwFuG2kiOlxtJiyXGh&#10;wJqWBWXn9N9qsKvf9aQd3HcDW12OZuvVZh+U1v1eu/gGEagN7/CrvTYaxiN4fok/QM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RQTG7DAAAA2wAAAA8AAAAAAAAAAAAA&#10;AAAAoQIAAGRycy9kb3ducmV2LnhtbFBLBQYAAAAABAAEAPkAAACRAwAAAAA=&#10;" strokecolor="black [3213]" strokeweight=".5pt">
                    <v:stroke endarrow="block" joinstyle="miter"/>
                  </v:shape>
                  <v:shape id="直接箭头连接符 64" o:spid="_x0000_s1065" type="#_x0000_t32" style="position:absolute;left:12824;top:53323;width:319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ebg8YAAADbAAAADwAAAGRycy9kb3ducmV2LnhtbESPW2vCQBSE3wv+h+UIfaubavESXaUI&#10;xRZfNIqXt0P2NFmaPRuyq0n/fbdQ6OMwM98wi1VnK3GnxhvHCp4HCQji3GnDhYLj4e1pCsIHZI2V&#10;Y1LwTR5Wy97DAlPtWt7TPQuFiBD2KSooQ6hTKX1ekkU/cDVx9D5dYzFE2RRSN9hGuK3kMEnG0qLh&#10;uFBiTeuS8q/sZhXkx8t5Rjtz0u3ITDb19rodZR9KPfa71zmIQF34D/+137WC8Qv8fok/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sHm4PGAAAA2wAAAA8AAAAAAAAA&#10;AAAAAAAAoQIAAGRycy9kb3ducmV2LnhtbFBLBQYAAAAABAAEAPkAAACUAwAAAAA=&#10;" strokecolor="black [3213]" strokeweight=".5pt">
                    <v:stroke endarrow="block" joinstyle="miter"/>
                  </v:shape>
                  <v:shape id="文本框 80" o:spid="_x0000_s1066" type="#_x0000_t202" style="position:absolute;left:13122;top:38909;width:25977;height:1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tp/sUA&#10;AADbAAAADwAAAGRycy9kb3ducmV2LnhtbESP3WoCMRSE7wu+QzhCb0SzlbLKahRbEFqoiD94fdgc&#10;N6ubk+0m1bVP3whCL4eZ+YaZzltbiQs1vnSs4GWQgCDOnS65ULDfLftjED4ga6wck4IbeZjPOk9T&#10;zLS78oYu21CICGGfoQITQp1J6XNDFv3A1cTRO7rGYoiyKaRu8BrhtpLDJEmlxZLjgsGa3g3l5+2P&#10;VTC+va56h3R0OFXrzzfzW3zz1xmVeu62iwmIQG34Dz/aH1pBmsL9S/wBcv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i2n+xQAAANsAAAAPAAAAAAAAAAAAAAAAAJgCAABkcnMv&#10;ZG93bnJldi54bWxQSwUGAAAAAAQABAD1AAAAigMAAAAA&#10;" fillcolor="white [3201]" stroked="f" strokeweight=".5pt">
                    <v:textbox inset="0,0,0,0">
                      <w:txbxContent>
                        <w:p w14:paraId="3240E000" w14:textId="56D77BF6" w:rsidR="008857BC" w:rsidRPr="008857BC" w:rsidRDefault="008857BC" w:rsidP="008857BC">
                          <w:pPr>
                            <w:pStyle w:val="ab"/>
                            <w:overflowPunct w:val="0"/>
                            <w:spacing w:before="0" w:beforeAutospacing="0" w:after="180" w:afterAutospacing="0"/>
                            <w:rPr>
                              <w:rFonts w:ascii="Calibri" w:hAnsi="Calibri" w:cs="Calibri"/>
                            </w:rPr>
                          </w:pPr>
                          <w:r>
                            <w:rPr>
                              <w:rFonts w:ascii="Calibri" w:eastAsia="MS Mincho" w:hAnsi="Calibri" w:cs="Calibri"/>
                              <w:color w:val="000000"/>
                              <w:sz w:val="18"/>
                              <w:szCs w:val="18"/>
                              <w:lang w:val="en-GB"/>
                            </w:rPr>
                            <w:t>11</w:t>
                          </w:r>
                          <w:r w:rsidRPr="008857BC">
                            <w:rPr>
                              <w:rFonts w:ascii="Calibri" w:eastAsia="MS Mincho" w:hAnsi="Calibri" w:cs="Calibri"/>
                              <w:color w:val="000000"/>
                              <w:sz w:val="18"/>
                              <w:szCs w:val="18"/>
                              <w:lang w:val="en-GB"/>
                            </w:rPr>
                            <w:t xml:space="preserve">. MBS </w:t>
                          </w:r>
                          <w:r>
                            <w:rPr>
                              <w:rFonts w:ascii="Calibri" w:eastAsia="MS Mincho" w:hAnsi="Calibri" w:cs="Calibri"/>
                              <w:color w:val="000000"/>
                              <w:sz w:val="18"/>
                              <w:szCs w:val="18"/>
                              <w:lang w:val="en-GB"/>
                            </w:rPr>
                            <w:t>Policy Association Request (MBS Session ID)</w:t>
                          </w:r>
                        </w:p>
                      </w:txbxContent>
                    </v:textbox>
                  </v:shape>
                  <v:shape id="直接箭头连接符 58" o:spid="_x0000_s1067" type="#_x0000_t32" style="position:absolute;left:12824;top:41161;width:79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hBB8AAAADbAAAADwAAAGRycy9kb3ducmV2LnhtbERP3WrCMBS+H/gO4QjezdTKhlSjiDDc&#10;hRvM+gCH5tgUm5OSpLb69MvFYJcf3/9mN9pW3MmHxrGCxTwDQVw53XCt4FJ+vK5AhIissXVMCh4U&#10;YLedvGyw0G7gH7qfYy1SCIcCFZgYu0LKUBmyGOauI07c1XmLMUFfS+1xSOG2lXmWvUuLDacGgx0d&#10;DFW3c28VlBdcHo/l19MPbdOb/Ptk8/6k1Gw67tcgIo3xX/zn/tQK3tLY9CX9ALn9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GYQQfAAAAA2wAAAA8AAAAAAAAAAAAAAAAA&#10;oQIAAGRycy9kb3ducmV2LnhtbFBLBQYAAAAABAAEAPkAAACOAwAAAAA=&#10;" strokecolor="black [3213]" strokeweight=".5pt">
                    <v:stroke dashstyle="dash" endarrow="block" joinstyle="miter"/>
                  </v:shape>
                  <v:shape id="文本框 80" o:spid="_x0000_s1068" type="#_x0000_t202" style="position:absolute;left:21295;top:41349;width:27241;height:2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fMZcUA&#10;AADbAAAADwAAAGRycy9kb3ducmV2LnhtbESPQWsCMRSE70L/Q3iFXqRmW2SVrVG0UFCwiLZ4fmye&#10;m9XNy3YTdfXXG6HgcZiZb5jRpLWVOFHjS8cK3noJCOLc6ZILBb8/X69DED4ga6wck4ILeZiMnzoj&#10;zLQ785pOm1CICGGfoQITQp1J6XNDFn3P1cTR27nGYoiyKaRu8BzhtpLvSZJKiyXHBYM1fRrKD5uj&#10;VTC89L+723Sw3Verxcxciz9eHlCpl+d2+gEiUBse4f/2XCtIB3D/En+AH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x8xlxQAAANsAAAAPAAAAAAAAAAAAAAAAAJgCAABkcnMv&#10;ZG93bnJldi54bWxQSwUGAAAAAAQABAD1AAAAigMAAAAA&#10;" fillcolor="white [3201]" stroked="f" strokeweight=".5pt">
                    <v:textbox inset="0,0,0,0">
                      <w:txbxContent>
                        <w:p w14:paraId="3CA78B81" w14:textId="47F15204" w:rsidR="00E55940" w:rsidRPr="00E55940" w:rsidRDefault="00E55940" w:rsidP="00E55940">
                          <w:pPr>
                            <w:pStyle w:val="ab"/>
                            <w:overflowPunct w:val="0"/>
                            <w:spacing w:before="0" w:beforeAutospacing="0" w:after="180" w:afterAutospacing="0"/>
                            <w:rPr>
                              <w:rFonts w:ascii="Calibri" w:eastAsia="MS Mincho" w:hAnsi="Calibri" w:cs="Calibri"/>
                              <w:color w:val="000000"/>
                              <w:sz w:val="18"/>
                              <w:szCs w:val="18"/>
                              <w:lang w:val="en-GB"/>
                            </w:rPr>
                          </w:pPr>
                          <w:r w:rsidRPr="00E55940">
                            <w:rPr>
                              <w:rFonts w:ascii="Calibri" w:eastAsia="MS Mincho" w:hAnsi="Calibri" w:cs="Calibri"/>
                              <w:color w:val="000000"/>
                              <w:sz w:val="18"/>
                              <w:szCs w:val="18"/>
                              <w:lang w:val="en-GB"/>
                            </w:rPr>
                            <w:t>1</w:t>
                          </w:r>
                          <w:r w:rsidR="00207943">
                            <w:rPr>
                              <w:rFonts w:ascii="Calibri" w:eastAsia="MS Mincho" w:hAnsi="Calibri" w:cs="Calibri"/>
                              <w:color w:val="000000"/>
                              <w:sz w:val="18"/>
                              <w:szCs w:val="18"/>
                              <w:lang w:val="en-GB"/>
                            </w:rPr>
                            <w:t>2</w:t>
                          </w:r>
                          <w:r w:rsidRPr="00E55940">
                            <w:rPr>
                              <w:rFonts w:ascii="Calibri" w:eastAsia="MS Mincho" w:hAnsi="Calibri" w:cs="Calibri"/>
                              <w:color w:val="000000"/>
                              <w:sz w:val="18"/>
                              <w:szCs w:val="18"/>
                              <w:lang w:val="en-GB"/>
                            </w:rPr>
                            <w:t xml:space="preserve">. </w:t>
                          </w:r>
                          <w:r>
                            <w:rPr>
                              <w:rFonts w:ascii="Calibri" w:eastAsia="MS Mincho" w:hAnsi="Calibri" w:cs="Calibri"/>
                              <w:color w:val="000000"/>
                              <w:sz w:val="18"/>
                              <w:szCs w:val="18"/>
                              <w:lang w:val="en-GB"/>
                            </w:rPr>
                            <w:t>Nbsf_Management_Register (MBS Session ID, PCF ID)</w:t>
                          </w:r>
                        </w:p>
                      </w:txbxContent>
                    </v:textbox>
                  </v:shape>
                  <v:shape id="直接箭头连接符 59" o:spid="_x0000_s1069" type="#_x0000_t32" style="position:absolute;left:20570;top:43546;width:793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pEvsQAAADbAAAADwAAAGRycy9kb3ducmV2LnhtbESP3WoCMRSE7wu+QzhCb4pmrVh0NYoI&#10;iiCCWh/gsDn7g5uTJUl3t29vhEIvh5n5hlltelOLlpyvLCuYjBMQxJnVFRcK7t/70RyED8gaa8uk&#10;4Jc8bNaDtxWm2nZ8pfYWChEh7FNUUIbQpFL6rCSDfmwb4ujl1hkMUbpCaoddhJtafibJlzRYcVwo&#10;saFdSdnj9mMUdG1tqmn++Lie8sVl76aHXXY+KPU+7LdLEIH68B/+ax+1gtkCXl/iD5Dr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ukS+xAAAANsAAAAPAAAAAAAAAAAA&#10;AAAAAKECAABkcnMvZG93bnJldi54bWxQSwUGAAAAAAQABAD5AAAAkgMAAAAA&#10;" strokecolor="black [3213]" strokeweight=".5pt">
                    <v:stroke dashstyle="dash" startarrow="block" endarrow="block" joinstyle="miter"/>
                  </v:shape>
                  <v:shape id="文本框 80" o:spid="_x0000_s1070" type="#_x0000_t202" style="position:absolute;left:13302;top:44278;width:17975;height:1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hYF8MA&#10;AADbAAAADwAAAGRycy9kb3ducmV2LnhtbERPXWvCMBR9F/Yfwh3sRWa6IZ3UprINBgqKzInPl+au&#10;6WxuuiZq9debB8HHw/nOZ71txJE6XztW8DJKQBCXTtdcKdj+fD1PQPiArLFxTArO5GFWPAxyzLQ7&#10;8TcdN6ESMYR9hgpMCG0mpS8NWfQj1xJH7td1FkOEXSV1h6cYbhv5miSptFhzbDDY0qehcr85WAWT&#10;83g13KVvu79mvfgwl+qfl3tU6umxf5+CCNSHu/jmnmsFaRwbv8QfII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hYF8MAAADbAAAADwAAAAAAAAAAAAAAAACYAgAAZHJzL2Rv&#10;d25yZXYueG1sUEsFBgAAAAAEAAQA9QAAAIgDAAAAAA==&#10;" fillcolor="white [3201]" stroked="f" strokeweight=".5pt">
                    <v:textbox inset="0,0,0,0">
                      <w:txbxContent>
                        <w:p w14:paraId="4FA9D2BC" w14:textId="212FAD3A" w:rsidR="00207943" w:rsidRPr="00207943" w:rsidRDefault="00207943" w:rsidP="00207943">
                          <w:pPr>
                            <w:pStyle w:val="ab"/>
                            <w:overflowPunct w:val="0"/>
                            <w:spacing w:before="0" w:beforeAutospacing="0" w:after="180" w:afterAutospacing="0"/>
                            <w:rPr>
                              <w:rFonts w:ascii="Calibri" w:hAnsi="Calibri" w:cs="Calibri"/>
                            </w:rPr>
                          </w:pPr>
                          <w:r w:rsidRPr="00207943">
                            <w:rPr>
                              <w:rFonts w:ascii="Calibri" w:eastAsia="MS Mincho" w:hAnsi="Calibri" w:cs="Calibri"/>
                              <w:color w:val="000000"/>
                              <w:sz w:val="18"/>
                              <w:szCs w:val="18"/>
                              <w:lang w:val="en-GB"/>
                            </w:rPr>
                            <w:t>1</w:t>
                          </w:r>
                          <w:r>
                            <w:rPr>
                              <w:rFonts w:ascii="Calibri" w:eastAsia="MS Mincho" w:hAnsi="Calibri" w:cs="Calibri"/>
                              <w:color w:val="000000"/>
                              <w:sz w:val="18"/>
                              <w:szCs w:val="18"/>
                              <w:lang w:val="en-GB"/>
                            </w:rPr>
                            <w:t>3</w:t>
                          </w:r>
                          <w:r w:rsidRPr="00207943">
                            <w:rPr>
                              <w:rFonts w:ascii="Calibri" w:eastAsia="MS Mincho" w:hAnsi="Calibri" w:cs="Calibri"/>
                              <w:color w:val="000000"/>
                              <w:sz w:val="18"/>
                              <w:szCs w:val="18"/>
                              <w:lang w:val="en-GB"/>
                            </w:rPr>
                            <w:t xml:space="preserve">. MBS Policy Association </w:t>
                          </w:r>
                          <w:r>
                            <w:rPr>
                              <w:rFonts w:ascii="Calibri" w:eastAsia="MS Mincho" w:hAnsi="Calibri" w:cs="Calibri"/>
                              <w:color w:val="000000"/>
                              <w:sz w:val="18"/>
                              <w:szCs w:val="18"/>
                              <w:lang w:val="en-GB"/>
                            </w:rPr>
                            <w:t>Response</w:t>
                          </w:r>
                        </w:p>
                      </w:txbxContent>
                    </v:textbox>
                  </v:shape>
                  <v:shape id="文本框 80" o:spid="_x0000_s1071" type="#_x0000_t202" style="position:absolute;left:4141;top:47344;width:24026;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T9jMUA&#10;AADbAAAADwAAAGRycy9kb3ducmV2LnhtbESPQWsCMRSE70L/Q3gFL1Kziqx2a5RaEBQqUls8Pzav&#10;m62bl+0m6uqvN0Khx2FmvmGm89ZW4kSNLx0rGPQTEMS50yUXCr4+l08TED4ga6wck4ILeZjPHjpT&#10;zLQ78weddqEQEcI+QwUmhDqT0ueGLPq+q4mj9+0aiyHKppC6wXOE20oOkySVFkuOCwZrejOUH3ZH&#10;q2ByGW16+3S8/6m264W5Fr/8fkCluo/t6wuIQG34D/+1V1pB+gz3L/EHy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FP2MxQAAANsAAAAPAAAAAAAAAAAAAAAAAJgCAABkcnMv&#10;ZG93bnJldi54bWxQSwUGAAAAAAQABAD1AAAAigMAAAAA&#10;" fillcolor="white [3201]" stroked="f" strokeweight=".5pt">
                    <v:textbox inset="0,0,0,0">
                      <w:txbxContent>
                        <w:p w14:paraId="74D18675" w14:textId="24A3AE9D" w:rsidR="00DC1374" w:rsidRPr="00DC1374" w:rsidRDefault="00DC1374" w:rsidP="00DC1374">
                          <w:pPr>
                            <w:pStyle w:val="ab"/>
                            <w:overflowPunct w:val="0"/>
                            <w:spacing w:before="0" w:beforeAutospacing="0" w:after="180" w:afterAutospacing="0"/>
                            <w:rPr>
                              <w:rFonts w:ascii="Calibri" w:eastAsia="MS Mincho" w:hAnsi="Calibri" w:cs="Calibri"/>
                              <w:color w:val="000000"/>
                              <w:sz w:val="18"/>
                              <w:szCs w:val="18"/>
                              <w:lang w:val="en-GB"/>
                            </w:rPr>
                          </w:pPr>
                          <w:r w:rsidRPr="00DC1374">
                            <w:rPr>
                              <w:rFonts w:ascii="Calibri" w:eastAsia="MS Mincho" w:hAnsi="Calibri" w:cs="Calibri"/>
                              <w:color w:val="000000"/>
                              <w:sz w:val="18"/>
                              <w:szCs w:val="18"/>
                              <w:lang w:val="en-GB"/>
                            </w:rPr>
                            <w:t>1</w:t>
                          </w:r>
                          <w:r>
                            <w:rPr>
                              <w:rFonts w:ascii="Calibri" w:eastAsia="MS Mincho" w:hAnsi="Calibri" w:cs="Calibri"/>
                              <w:color w:val="000000"/>
                              <w:sz w:val="18"/>
                              <w:szCs w:val="18"/>
                              <w:lang w:val="en-GB"/>
                            </w:rPr>
                            <w:t>4</w:t>
                          </w:r>
                          <w:r w:rsidRPr="00DC1374">
                            <w:rPr>
                              <w:rFonts w:ascii="Calibri" w:eastAsia="MS Mincho" w:hAnsi="Calibri" w:cs="Calibri"/>
                              <w:color w:val="000000"/>
                              <w:sz w:val="18"/>
                              <w:szCs w:val="18"/>
                              <w:lang w:val="en-GB"/>
                            </w:rPr>
                            <w:t xml:space="preserve">. </w:t>
                          </w:r>
                          <w:r>
                            <w:rPr>
                              <w:rFonts w:ascii="Calibri" w:eastAsia="MS Mincho" w:hAnsi="Calibri" w:cs="Calibri"/>
                              <w:color w:val="000000"/>
                              <w:sz w:val="18"/>
                              <w:szCs w:val="18"/>
                              <w:lang w:val="en-GB"/>
                            </w:rPr>
                            <w:t>N4mb Session establishment Request</w:t>
                          </w:r>
                        </w:p>
                      </w:txbxContent>
                    </v:textbox>
                  </v:shape>
                  <v:shape id="文本框 80" o:spid="_x0000_s1072" type="#_x0000_t202" style="position:absolute;left:4141;top:49594;width:28764;height:1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fCzMIA&#10;AADbAAAADwAAAGRycy9kb3ducmV2LnhtbERPy2oCMRTdC/5DuEI3opmKqIxGsQVBwVJ84PoyuU5G&#10;JzfTSaqjX28WhS4P5z1bNLYUN6p94VjBez8BQZw5XXCu4HhY9SYgfEDWWDomBQ/ysJi3WzNMtbvz&#10;jm77kIsYwj5FBSaEKpXSZ4Ys+r6riCN3drXFEGGdS13jPYbbUg6SZCQtFhwbDFb0aSi77n+tgslj&#10;+NU9jcanS/m9+TDP/Ie3V1TqrdMspyACNeFf/OdeawXjuD5+iT9Az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98LMwgAAANsAAAAPAAAAAAAAAAAAAAAAAJgCAABkcnMvZG93&#10;bnJldi54bWxQSwUGAAAAAAQABAD1AAAAhwMAAAAA&#10;" fillcolor="white [3201]" stroked="f" strokeweight=".5pt">
                    <v:textbox inset="0,0,0,0">
                      <w:txbxContent>
                        <w:p w14:paraId="5413EA71" w14:textId="504E3D75" w:rsidR="00751475" w:rsidRPr="00751475" w:rsidRDefault="00751475" w:rsidP="00751475">
                          <w:pPr>
                            <w:pStyle w:val="ab"/>
                            <w:overflowPunct w:val="0"/>
                            <w:spacing w:before="0" w:beforeAutospacing="0" w:after="180" w:afterAutospacing="0"/>
                            <w:rPr>
                              <w:rFonts w:ascii="Calibri" w:hAnsi="Calibri" w:cs="Calibri"/>
                            </w:rPr>
                          </w:pPr>
                          <w:r w:rsidRPr="00751475">
                            <w:rPr>
                              <w:rFonts w:ascii="Calibri" w:eastAsia="MS Mincho" w:hAnsi="Calibri" w:cs="Calibri"/>
                              <w:color w:val="000000"/>
                              <w:sz w:val="18"/>
                              <w:szCs w:val="18"/>
                              <w:lang w:val="en-GB"/>
                            </w:rPr>
                            <w:t>1</w:t>
                          </w:r>
                          <w:r w:rsidR="00285D29">
                            <w:rPr>
                              <w:rFonts w:ascii="Calibri" w:eastAsia="MS Mincho" w:hAnsi="Calibri" w:cs="Calibri"/>
                              <w:color w:val="000000"/>
                              <w:sz w:val="18"/>
                              <w:szCs w:val="18"/>
                              <w:lang w:val="en-GB"/>
                            </w:rPr>
                            <w:t>5</w:t>
                          </w:r>
                          <w:r w:rsidRPr="00751475">
                            <w:rPr>
                              <w:rFonts w:ascii="Calibri" w:eastAsia="MS Mincho" w:hAnsi="Calibri" w:cs="Calibri"/>
                              <w:color w:val="000000"/>
                              <w:sz w:val="18"/>
                              <w:szCs w:val="18"/>
                              <w:lang w:val="en-GB"/>
                            </w:rPr>
                            <w:t xml:space="preserve">. N4mb Session establishment </w:t>
                          </w:r>
                          <w:r>
                            <w:rPr>
                              <w:rFonts w:ascii="Calibri" w:eastAsia="MS Mincho" w:hAnsi="Calibri" w:cs="Calibri"/>
                              <w:color w:val="000000"/>
                              <w:sz w:val="18"/>
                              <w:szCs w:val="18"/>
                              <w:lang w:val="en-GB"/>
                            </w:rPr>
                            <w:t>Response</w:t>
                          </w:r>
                          <w:r w:rsidR="00FB60A8">
                            <w:rPr>
                              <w:rFonts w:ascii="Calibri" w:eastAsia="MS Mincho" w:hAnsi="Calibri" w:cs="Calibri"/>
                              <w:color w:val="000000"/>
                              <w:sz w:val="18"/>
                              <w:szCs w:val="18"/>
                              <w:lang w:val="en-GB"/>
                            </w:rPr>
                            <w:t xml:space="preserve"> (Ingress address)</w:t>
                          </w:r>
                        </w:p>
                      </w:txbxContent>
                    </v:textbox>
                  </v:shape>
                  <v:shape id="文本框 80" o:spid="_x0000_s1073" type="#_x0000_t202" style="position:absolute;left:13544;top:51417;width:23490;height:19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tnV8UA&#10;AADbAAAADwAAAGRycy9kb3ducmV2LnhtbESPQWvCQBSE7wX/w/KEXkrdpIhKdBVbKChUpLZ4fmSf&#10;2Wj2bZpdY+yv7xYEj8PMfMPMFp2tREuNLx0rSAcJCOLc6ZILBd9f788TED4ga6wck4IreVjMew8z&#10;zLS78Ce1u1CICGGfoQITQp1J6XNDFv3A1cTRO7jGYoiyKaRu8BLhtpIvSTKSFkuOCwZrejOUn3Zn&#10;q2ByHW6e9qPx/lht16/mt/jhjxMq9djvllMQgbpwD9/aK61gnML/l/gD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u2dXxQAAANsAAAAPAAAAAAAAAAAAAAAAAJgCAABkcnMv&#10;ZG93bnJldi54bWxQSwUGAAAAAAQABAD1AAAAigMAAAAA&#10;" fillcolor="white [3201]" stroked="f" strokeweight=".5pt">
                    <v:textbox inset="0,0,0,0">
                      <w:txbxContent>
                        <w:p w14:paraId="48BA06F3" w14:textId="312B9D23" w:rsidR="000E5CD0" w:rsidRPr="000E5CD0" w:rsidRDefault="000E5CD0" w:rsidP="000E5CD0">
                          <w:pPr>
                            <w:pStyle w:val="ab"/>
                            <w:overflowPunct w:val="0"/>
                            <w:spacing w:before="0" w:beforeAutospacing="0" w:after="180" w:afterAutospacing="0"/>
                            <w:rPr>
                              <w:rFonts w:ascii="Calibri" w:hAnsi="Calibri" w:cs="Calibri"/>
                            </w:rPr>
                          </w:pPr>
                          <w:r>
                            <w:rPr>
                              <w:rFonts w:ascii="Calibri" w:eastAsia="MS Mincho" w:hAnsi="Calibri" w:cs="Calibri"/>
                              <w:color w:val="000000"/>
                              <w:sz w:val="18"/>
                              <w:szCs w:val="18"/>
                              <w:lang w:val="en-GB"/>
                            </w:rPr>
                            <w:t>16</w:t>
                          </w:r>
                          <w:r w:rsidRPr="000E5CD0">
                            <w:rPr>
                              <w:rFonts w:ascii="Calibri" w:eastAsia="MS Mincho" w:hAnsi="Calibri" w:cs="Calibri"/>
                              <w:color w:val="000000"/>
                              <w:sz w:val="18"/>
                              <w:szCs w:val="18"/>
                              <w:lang w:val="en-GB"/>
                            </w:rPr>
                            <w:t xml:space="preserve">. MBS Session start </w:t>
                          </w:r>
                          <w:r w:rsidR="00840537">
                            <w:rPr>
                              <w:rFonts w:ascii="Calibri" w:eastAsia="MS Mincho" w:hAnsi="Calibri" w:cs="Calibri"/>
                              <w:color w:val="000000"/>
                              <w:sz w:val="18"/>
                              <w:szCs w:val="18"/>
                              <w:lang w:val="en-GB"/>
                            </w:rPr>
                            <w:t>Response</w:t>
                          </w:r>
                          <w:r w:rsidRPr="000E5CD0">
                            <w:rPr>
                              <w:rFonts w:ascii="Calibri" w:eastAsia="MS Mincho" w:hAnsi="Calibri" w:cs="Calibri"/>
                              <w:color w:val="000000"/>
                              <w:sz w:val="18"/>
                              <w:szCs w:val="18"/>
                              <w:lang w:val="en-GB"/>
                            </w:rPr>
                            <w:t xml:space="preserve"> (</w:t>
                          </w:r>
                          <w:r w:rsidR="005A5648">
                            <w:rPr>
                              <w:rFonts w:ascii="Calibri" w:eastAsia="MS Mincho" w:hAnsi="Calibri" w:cs="Calibri"/>
                              <w:color w:val="000000"/>
                              <w:sz w:val="18"/>
                              <w:szCs w:val="18"/>
                              <w:lang w:val="en-GB"/>
                            </w:rPr>
                            <w:t>Ingress address</w:t>
                          </w:r>
                          <w:r w:rsidRPr="000E5CD0">
                            <w:rPr>
                              <w:rFonts w:ascii="Calibri" w:eastAsia="MS Mincho" w:hAnsi="Calibri" w:cs="Calibri"/>
                              <w:color w:val="000000"/>
                              <w:sz w:val="18"/>
                              <w:szCs w:val="18"/>
                              <w:lang w:val="en-GB"/>
                            </w:rPr>
                            <w:t>)</w:t>
                          </w:r>
                        </w:p>
                      </w:txbxContent>
                    </v:textbox>
                  </v:shape>
                  <v:shape id="文本框 80" o:spid="_x0000_s1074" type="#_x0000_t202" style="position:absolute;left:45505;top:49161;width:9298;height:4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5IMUA&#10;AADbAAAADwAAAGRycy9kb3ducmV2LnhtbESP3WoCMRSE74W+QziF3ohmFVFZjVILhQoW8QevD5vj&#10;ZuvmZLtJdfXpjVDwcpiZb5jpvLGlOFPtC8cKet0EBHHmdMG5gv3uszMG4QOyxtIxKbiSh/nspTXF&#10;VLsLb+i8DbmIEPYpKjAhVKmUPjNk0XddRRy9o6sthijrXOoaLxFuS9lPkqG0WHBcMFjRh6HstP2z&#10;CsbXwXf7MBwdfsr1cmFu+S+vTqjU22vzPgERqAnP8H/7SysY9eHxJf4AO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afkgxQAAANsAAAAPAAAAAAAAAAAAAAAAAJgCAABkcnMv&#10;ZG93bnJldi54bWxQSwUGAAAAAAQABAD1AAAAigMAAAAA&#10;" fillcolor="white [3201]" stroked="f" strokeweight=".5pt">
                    <v:textbox inset="0,0,0,0">
                      <w:txbxContent>
                        <w:p w14:paraId="7361EC5C" w14:textId="228F5C7F" w:rsidR="00496A02" w:rsidRPr="00496A02" w:rsidRDefault="00D661D6" w:rsidP="00496A02">
                          <w:pPr>
                            <w:pStyle w:val="ab"/>
                            <w:overflowPunct w:val="0"/>
                            <w:spacing w:before="0" w:beforeAutospacing="0" w:after="180" w:afterAutospacing="0"/>
                            <w:rPr>
                              <w:rFonts w:ascii="Calibri" w:hAnsi="Calibri" w:cs="Calibri"/>
                            </w:rPr>
                          </w:pPr>
                          <w:r>
                            <w:rPr>
                              <w:rFonts w:ascii="Calibri" w:eastAsia="MS Mincho" w:hAnsi="Calibri" w:cs="Calibri"/>
                              <w:color w:val="000000"/>
                              <w:sz w:val="18"/>
                              <w:szCs w:val="18"/>
                              <w:lang w:val="en-GB"/>
                            </w:rPr>
                            <w:t>1</w:t>
                          </w:r>
                          <w:r w:rsidR="00496A02" w:rsidRPr="00496A02">
                            <w:rPr>
                              <w:rFonts w:ascii="Calibri" w:eastAsia="MS Mincho" w:hAnsi="Calibri" w:cs="Calibri"/>
                              <w:color w:val="000000"/>
                              <w:sz w:val="18"/>
                              <w:szCs w:val="18"/>
                              <w:lang w:val="en-GB"/>
                            </w:rPr>
                            <w:t xml:space="preserve">7. MBS Session </w:t>
                          </w:r>
                          <w:r w:rsidR="00496A02">
                            <w:rPr>
                              <w:rFonts w:ascii="Calibri" w:eastAsia="MS Mincho" w:hAnsi="Calibri" w:cs="Calibri"/>
                              <w:color w:val="000000"/>
                              <w:sz w:val="18"/>
                              <w:szCs w:val="18"/>
                              <w:lang w:val="en-GB"/>
                            </w:rPr>
                            <w:t>Response</w:t>
                          </w:r>
                          <w:r w:rsidR="00496A02" w:rsidRPr="00496A02">
                            <w:rPr>
                              <w:rFonts w:ascii="Calibri" w:eastAsia="MS Mincho" w:hAnsi="Calibri" w:cs="Calibri"/>
                              <w:color w:val="000000"/>
                              <w:sz w:val="18"/>
                              <w:szCs w:val="18"/>
                              <w:lang w:val="en-GB"/>
                            </w:rPr>
                            <w:t xml:space="preserve"> (</w:t>
                          </w:r>
                          <w:r w:rsidR="00155B0C">
                            <w:rPr>
                              <w:rFonts w:ascii="Calibri" w:eastAsia="MS Mincho" w:hAnsi="Calibri" w:cs="Calibri"/>
                              <w:color w:val="000000"/>
                              <w:sz w:val="18"/>
                              <w:szCs w:val="18"/>
                              <w:lang w:val="en-GB"/>
                            </w:rPr>
                            <w:t>Ingress address</w:t>
                          </w:r>
                          <w:r w:rsidR="00496A02" w:rsidRPr="00496A02">
                            <w:rPr>
                              <w:rFonts w:ascii="Calibri" w:eastAsia="MS Mincho" w:hAnsi="Calibri" w:cs="Calibri"/>
                              <w:color w:val="000000"/>
                              <w:sz w:val="18"/>
                              <w:szCs w:val="18"/>
                              <w:lang w:val="en-GB"/>
                            </w:rPr>
                            <w:t>)</w:t>
                          </w:r>
                        </w:p>
                      </w:txbxContent>
                    </v:textbox>
                  </v:shape>
                  <v:shape id="直接箭头连接符 65" o:spid="_x0000_s1075" type="#_x0000_t32" style="position:absolute;left:44786;top:54007;width:81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s+GMYAAADbAAAADwAAAGRycy9kb3ducmV2LnhtbESPW2vCQBSE3wv+h+UIfaubKvUSXaUI&#10;xRZfNIqXt0P2NFmaPRuyq0n/fbdQ6OMwM98wi1VnK3GnxhvHCp4HCQji3GnDhYLj4e1pCsIHZI2V&#10;Y1LwTR5Wy97DAlPtWt7TPQuFiBD2KSooQ6hTKX1ekkU/cDVx9D5dYzFE2RRSN9hGuK3kMEnG0qLh&#10;uFBiTeuS8q/sZhXkx8t5Rjtz0u3ITDb19rodZR9KPfa71zmIQF34D/+137WC8Qv8fok/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RLPhjGAAAA2wAAAA8AAAAAAAAA&#10;AAAAAAAAoQIAAGRycy9kb3ducmV2LnhtbFBLBQYAAAAABAAEAPkAAACUAwAAAAA=&#10;" strokecolor="black [3213]" strokeweight=".5pt">
                    <v:stroke endarrow="block" joinstyle="miter"/>
                  </v:shape>
                  <v:shape id="直接箭头连接符 73" o:spid="_x0000_s1076" type="#_x0000_t32" style="position:absolute;left:20662;top:27109;width:2412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AglcMAAADbAAAADwAAAGRycy9kb3ducmV2LnhtbESPQWvCQBSE7wX/w/IK3uqmEaqkrqFI&#10;CqJQYiw9P7KvSWj2bdjdmvjv3ULB4zAz3zCbfDK9uJDznWUFz4sEBHFtdceNgs/z+9MahA/IGnvL&#10;pOBKHvLt7GGDmbYjn+hShUZECPsMFbQhDJmUvm7JoF/YgTh639YZDFG6RmqHY4SbXqZJ8iINdhwX&#10;Whxo11L9U/0aBacv6T7KdKzSfXUsivRQeipLpeaP09sriEBTuIf/23utYLWEvy/xB8jt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ZQIJXDAAAA2wAAAA8AAAAAAAAAAAAA&#10;AAAAoQIAAGRycy9kb3ducmV2LnhtbFBLBQYAAAAABAAEAPkAAACRAwAAAAA=&#10;" strokecolor="black [3213]" strokeweight=".5pt">
                    <v:stroke dashstyle="dash" endarrow="block" joinstyle="miter"/>
                  </v:shape>
                  <v:shape id="直接箭头连接符 61" o:spid="_x0000_s1077" type="#_x0000_t32" style="position:absolute;left:12633;top:46163;width:793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BeNpMIAAADbAAAADwAAAGRycy9kb3ducmV2LnhtbESPQYvCMBSE78L+h/AWvGlqDyJdo4i4&#10;IApSq+z50bxtyzYvJcna+u+NIHgcZuYbZrkeTCtu5HxjWcFsmoAgLq1uuFJwvXxPFiB8QNbYWiYF&#10;d/KwXn2Mlphp2/OZbkWoRISwz1BBHUKXSenLmgz6qe2Io/drncEQpaukdthHuGllmiRzabDhuFBj&#10;R9uayr/i3yg4/0h3ytO+SPfFcbdLD7mnPFdq/DlsvkAEGsI7/GrvtYL5DJ5f4g+Qq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BeNpMIAAADbAAAADwAAAAAAAAAAAAAA&#10;AAChAgAAZHJzL2Rvd25yZXYueG1sUEsFBgAAAAAEAAQA+QAAAJADAAAAAA==&#10;" strokecolor="black [3213]" strokeweight=".5pt">
                    <v:stroke dashstyle="dash" endarrow="block" joinstyle="miter"/>
                  </v:shape>
                  <v:shape id="直接箭头连接符 63" o:spid="_x0000_s1078" type="#_x0000_t32" style="position:absolute;left:3672;top:51417;width:915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4D98UAAADbAAAADwAAAGRycy9kb3ducmV2LnhtbESPT2vCQBTE74LfYXmCN93UgLapqxRB&#10;VLzYVPrn9si+Jkuzb0N2Nem37wpCj8PM/IZZrntbiyu13jhW8DBNQBAXThsuFZzftpNHED4ga6wd&#10;k4Jf8rBeDQdLzLTr+JWueShFhLDPUEEVQpNJ6YuKLPqpa4ij9+1aiyHKtpS6xS7CbS1nSTKXFg3H&#10;hQob2lRU/OQXq6A4f3480cm86y41i11z/Dqm+UGp8ah/eQYRqA//4Xt7rxXMU7h9iT9Ar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O4D98UAAADbAAAADwAAAAAAAAAA&#10;AAAAAAChAgAAZHJzL2Rvd25yZXYueG1sUEsFBgAAAAAEAAQA+QAAAJMDAAAAAA==&#10;" strokecolor="black [3213]" strokeweight=".5pt">
                    <v:stroke endarrow="block" joinstyle="miter"/>
                  </v:shape>
                  <v:shape id="文本框 80" o:spid="_x0000_s1079" type="#_x0000_t202" style="position:absolute;left:21561;top:23902;width:22806;height:28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BhVMYA&#10;AADbAAAADwAAAGRycy9kb3ducmV2LnhtbESP3WoCMRSE7wt9h3AK3hTNKvWH1Si1ILRgKa7i9WFz&#10;3GzdnGw3UVefvhEKvRxm5htmtmhtJc7U+NKxgn4vAUGcO11yoWC3XXUnIHxA1lg5JgVX8rCYPz7M&#10;MNXuwhs6Z6EQEcI+RQUmhDqV0ueGLPqeq4mjd3CNxRBlU0jd4CXCbSUHSTKSFkuOCwZrejOUH7OT&#10;VTC5vnw+70fj/Xf19bE0t+KH10dUqvPUvk5BBGrDf/iv/a4VjIdw/xJ/gJ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oBhVMYAAADbAAAADwAAAAAAAAAAAAAAAACYAgAAZHJz&#10;L2Rvd25yZXYueG1sUEsFBgAAAAAEAAQA9QAAAIsDAAAAAA==&#10;" fillcolor="white [3201]" stroked="f" strokeweight=".5pt">
                    <v:textbox inset="0,0,0,0">
                      <w:txbxContent>
                        <w:p w14:paraId="2EA663CF" w14:textId="64A183D1" w:rsidR="0036462E" w:rsidRPr="0036462E" w:rsidRDefault="0036462E" w:rsidP="0036462E">
                          <w:pPr>
                            <w:pStyle w:val="ab"/>
                            <w:overflowPunct w:val="0"/>
                            <w:spacing w:before="0" w:beforeAutospacing="0" w:after="180" w:afterAutospacing="0"/>
                            <w:rPr>
                              <w:rFonts w:ascii="Calibri" w:eastAsia="MS Mincho" w:hAnsi="Calibri" w:cs="Calibri"/>
                              <w:color w:val="000000"/>
                              <w:sz w:val="18"/>
                              <w:szCs w:val="18"/>
                              <w:lang w:val="en-GB"/>
                            </w:rPr>
                          </w:pPr>
                          <w:r w:rsidRPr="0036462E">
                            <w:rPr>
                              <w:rFonts w:ascii="Calibri" w:eastAsia="MS Mincho" w:hAnsi="Calibri" w:cs="Calibri"/>
                              <w:color w:val="000000"/>
                              <w:sz w:val="18"/>
                              <w:szCs w:val="18"/>
                              <w:lang w:val="en-GB"/>
                            </w:rPr>
                            <w:t>7</w:t>
                          </w:r>
                          <w:r>
                            <w:rPr>
                              <w:rFonts w:ascii="Calibri" w:eastAsia="MS Mincho" w:hAnsi="Calibri" w:cs="Calibri"/>
                              <w:color w:val="000000"/>
                              <w:sz w:val="18"/>
                              <w:szCs w:val="18"/>
                              <w:lang w:val="en-GB"/>
                            </w:rPr>
                            <w:t>a</w:t>
                          </w:r>
                          <w:r w:rsidRPr="0036462E">
                            <w:rPr>
                              <w:rFonts w:ascii="Calibri" w:eastAsia="MS Mincho" w:hAnsi="Calibri" w:cs="Calibri"/>
                              <w:color w:val="000000"/>
                              <w:sz w:val="18"/>
                              <w:szCs w:val="18"/>
                              <w:lang w:val="en-GB"/>
                            </w:rPr>
                            <w:t xml:space="preserve">. </w:t>
                          </w:r>
                          <w:r w:rsidRPr="0036462E">
                            <w:rPr>
                              <w:rFonts w:ascii="Calibri" w:eastAsia="MS Mincho" w:hAnsi="Calibri" w:cs="Calibri"/>
                              <w:color w:val="000000"/>
                              <w:sz w:val="18"/>
                              <w:szCs w:val="18"/>
                              <w:lang w:val="en-GB"/>
                            </w:rPr>
                            <w:t>MBS Session Start Request (TMGI, Service Requirement, MBS service area information</w:t>
                          </w:r>
                          <w:r>
                            <w:rPr>
                              <w:rFonts w:ascii="Calibri" w:eastAsia="MS Mincho" w:hAnsi="Calibri" w:cs="Calibri"/>
                              <w:color w:val="000000"/>
                              <w:sz w:val="18"/>
                              <w:szCs w:val="18"/>
                              <w:lang w:val="en-GB"/>
                            </w:rPr>
                            <w:t>)</w:t>
                          </w:r>
                        </w:p>
                      </w:txbxContent>
                    </v:textbox>
                  </v:shape>
                  <v:shape id="文本框 80" o:spid="_x0000_s1080" type="#_x0000_t202" style="position:absolute;left:21564;top:28008;width:22803;height:18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L/I8UA&#10;AADbAAAADwAAAGRycy9kb3ducmV2LnhtbESPQWsCMRSE70L/Q3iFXqRmW2SVrVG0UFCwiLZ4fmye&#10;m9XNy3YTdfXXG6HgcZiZb5jRpLWVOFHjS8cK3noJCOLc6ZILBb8/X69DED4ga6wck4ILeZiMnzoj&#10;zLQ785pOm1CICGGfoQITQp1J6XNDFn3P1cTR27nGYoiyKaRu8BzhtpLvSZJKiyXHBYM1fRrKD5uj&#10;VTC89L+723Sw3Verxcxciz9eHlCpl+d2+gEiUBse4f/2XCsYpHD/En+AH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Uv8jxQAAANsAAAAPAAAAAAAAAAAAAAAAAJgCAABkcnMv&#10;ZG93bnJldi54bWxQSwUGAAAAAAQABAD1AAAAigMAAAAA&#10;" fillcolor="white [3201]" stroked="f" strokeweight=".5pt">
                    <v:textbox inset="0,0,0,0">
                      <w:txbxContent>
                        <w:p w14:paraId="1A792288" w14:textId="063E6E02" w:rsidR="0036462E" w:rsidRPr="0036462E" w:rsidRDefault="0036462E" w:rsidP="0036462E">
                          <w:pPr>
                            <w:pStyle w:val="ab"/>
                            <w:overflowPunct w:val="0"/>
                            <w:spacing w:before="0" w:beforeAutospacing="0" w:after="180" w:afterAutospacing="0"/>
                            <w:rPr>
                              <w:rFonts w:ascii="Calibri" w:eastAsia="MS Mincho" w:hAnsi="Calibri" w:cs="Calibri"/>
                              <w:color w:val="000000"/>
                              <w:sz w:val="18"/>
                              <w:szCs w:val="18"/>
                              <w:lang w:val="en-GB"/>
                            </w:rPr>
                          </w:pPr>
                          <w:r w:rsidRPr="0036462E">
                            <w:rPr>
                              <w:rFonts w:ascii="Calibri" w:eastAsia="MS Mincho" w:hAnsi="Calibri" w:cs="Calibri"/>
                              <w:color w:val="000000"/>
                              <w:sz w:val="18"/>
                              <w:szCs w:val="18"/>
                              <w:lang w:val="en-GB"/>
                            </w:rPr>
                            <w:t>7</w:t>
                          </w:r>
                          <w:r>
                            <w:rPr>
                              <w:rFonts w:ascii="Calibri" w:eastAsia="MS Mincho" w:hAnsi="Calibri" w:cs="Calibri"/>
                              <w:color w:val="000000"/>
                              <w:sz w:val="18"/>
                              <w:szCs w:val="18"/>
                              <w:lang w:val="en-GB"/>
                            </w:rPr>
                            <w:t>b</w:t>
                          </w:r>
                          <w:r w:rsidRPr="0036462E">
                            <w:rPr>
                              <w:rFonts w:ascii="Calibri" w:eastAsia="MS Mincho" w:hAnsi="Calibri" w:cs="Calibri"/>
                              <w:color w:val="000000"/>
                              <w:sz w:val="18"/>
                              <w:szCs w:val="18"/>
                              <w:lang w:val="en-GB"/>
                            </w:rPr>
                            <w:t xml:space="preserve">. MBS Session Start </w:t>
                          </w:r>
                          <w:r>
                            <w:rPr>
                              <w:rFonts w:ascii="Calibri" w:eastAsia="MS Mincho" w:hAnsi="Calibri" w:cs="Calibri"/>
                              <w:color w:val="000000"/>
                              <w:sz w:val="18"/>
                              <w:szCs w:val="18"/>
                              <w:lang w:val="en-GB"/>
                            </w:rPr>
                            <w:t>Response</w:t>
                          </w:r>
                        </w:p>
                      </w:txbxContent>
                    </v:textbox>
                  </v:shape>
                  <v:shape id="直接箭头连接符 74" o:spid="_x0000_s1081" type="#_x0000_t32" style="position:absolute;left:20662;top:29861;width:2412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2AXYsQAAADbAAAADwAAAGRycy9kb3ducmV2LnhtbESPUWvCMBSF3wf+h3CFvc3UOrZRjTIG&#10;4h50oPUHXJprU2xuSpLabr9+EQZ7PJxzvsNZbUbbihv50DhWMJ9lIIgrpxuuFZzL7dMbiBCRNbaO&#10;ScE3BdisJw8rLLQb+Ei3U6xFgnAoUIGJsSukDJUhi2HmOuLkXZy3GJP0tdQehwS3rcyz7EVabDgt&#10;GOzow1B1PfVWQXnGxW5XHn780Da9yb/2Nu/3Sj1Ox/cliEhj/A//tT+1gtdnuH9JP0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YBdixAAAANsAAAAPAAAAAAAAAAAA&#10;AAAAAKECAABkcnMvZG93bnJldi54bWxQSwUGAAAAAAQABAD5AAAAkgMAAAAA&#10;" strokecolor="black [3213]" strokeweight=".5pt">
                    <v:stroke dashstyle="dash" endarrow="block" joinstyle="miter"/>
                  </v:shape>
                  <w10:anchorlock/>
                </v:group>
              </w:pict>
            </mc:Fallback>
          </mc:AlternateContent>
        </w:r>
      </w:ins>
    </w:p>
    <w:p w14:paraId="37F28E66" w14:textId="16DA3D06" w:rsidR="00292A33" w:rsidRPr="00292A33" w:rsidRDefault="00292A33" w:rsidP="00292A33">
      <w:pPr>
        <w:keepNext/>
        <w:keepLines/>
        <w:overflowPunct/>
        <w:autoSpaceDE/>
        <w:autoSpaceDN/>
        <w:adjustRightInd/>
        <w:spacing w:before="60"/>
        <w:jc w:val="center"/>
        <w:textAlignment w:val="auto"/>
        <w:rPr>
          <w:rFonts w:ascii="Arial" w:hAnsi="Arial"/>
          <w:b/>
          <w:color w:val="auto"/>
          <w:lang w:eastAsia="en-US"/>
        </w:rPr>
      </w:pPr>
      <w:del w:id="5" w:author="Huawei User" w:date="2021-05-07T20:36:00Z">
        <w:r w:rsidRPr="00292A33" w:rsidDel="001C3666">
          <w:rPr>
            <w:rFonts w:eastAsia="宋体"/>
            <w:b/>
          </w:rPr>
          <w:object w:dxaOrig="9450" w:dyaOrig="11235" w14:anchorId="2366253C">
            <v:shape id="_x0000_i1025" type="#_x0000_t75" style="width:472.55pt;height:561.7pt" o:ole="">
              <v:imagedata r:id="rId13" o:title=""/>
            </v:shape>
            <o:OLEObject Type="Embed" ProgID="Visio.Drawing.15" ShapeID="_x0000_i1025" DrawAspect="Content" ObjectID="_1682183624" r:id="rId14"/>
          </w:object>
        </w:r>
      </w:del>
    </w:p>
    <w:p w14:paraId="6F4DB751" w14:textId="77777777" w:rsidR="00292A33" w:rsidRPr="00292A33" w:rsidRDefault="00292A33" w:rsidP="00292A33">
      <w:pPr>
        <w:keepLines/>
        <w:overflowPunct/>
        <w:autoSpaceDE/>
        <w:autoSpaceDN/>
        <w:adjustRightInd/>
        <w:spacing w:after="240"/>
        <w:jc w:val="center"/>
        <w:textAlignment w:val="auto"/>
        <w:rPr>
          <w:rFonts w:ascii="Arial" w:hAnsi="Arial"/>
          <w:b/>
          <w:color w:val="auto"/>
          <w:lang w:eastAsia="en-US"/>
        </w:rPr>
      </w:pPr>
      <w:r w:rsidRPr="00292A33">
        <w:rPr>
          <w:rFonts w:ascii="Arial" w:hAnsi="Arial"/>
          <w:b/>
          <w:color w:val="auto"/>
          <w:lang w:eastAsia="en-US"/>
        </w:rPr>
        <w:t>Figure 7.1.1.1-1: Configuration for MBS Session</w:t>
      </w:r>
    </w:p>
    <w:p w14:paraId="137E9D95" w14:textId="77777777" w:rsidR="00292A33" w:rsidRPr="00292A33" w:rsidRDefault="00292A33" w:rsidP="00292A33">
      <w:pPr>
        <w:keepLines/>
        <w:overflowPunct/>
        <w:autoSpaceDE/>
        <w:autoSpaceDN/>
        <w:adjustRightInd/>
        <w:ind w:left="1560" w:hanging="1276"/>
        <w:textAlignment w:val="auto"/>
        <w:rPr>
          <w:color w:val="FF0000"/>
          <w:lang w:eastAsia="zh-CN"/>
        </w:rPr>
      </w:pPr>
      <w:r w:rsidRPr="00292A33">
        <w:rPr>
          <w:color w:val="FF0000"/>
          <w:lang w:eastAsia="zh-CN"/>
        </w:rPr>
        <w:t>Editor´s note:</w:t>
      </w:r>
      <w:r w:rsidRPr="00292A33">
        <w:rPr>
          <w:color w:val="FF0000"/>
          <w:lang w:eastAsia="zh-CN"/>
        </w:rPr>
        <w:tab/>
        <w:t xml:space="preserve">MBSTF could optionally be in the user plane and the call flow </w:t>
      </w:r>
      <w:proofErr w:type="gramStart"/>
      <w:r w:rsidRPr="00292A33">
        <w:rPr>
          <w:color w:val="FF0000"/>
          <w:lang w:eastAsia="zh-CN"/>
        </w:rPr>
        <w:t>should be updated</w:t>
      </w:r>
      <w:proofErr w:type="gramEnd"/>
      <w:r w:rsidRPr="00292A33">
        <w:rPr>
          <w:color w:val="FF0000"/>
          <w:lang w:eastAsia="zh-CN"/>
        </w:rPr>
        <w:t xml:space="preserve"> to also cover that possibility.</w:t>
      </w:r>
    </w:p>
    <w:p w14:paraId="7B701A0B" w14:textId="77777777" w:rsidR="00292A33" w:rsidRPr="00292A33" w:rsidRDefault="00292A33" w:rsidP="00292A33">
      <w:pPr>
        <w:keepLines/>
        <w:overflowPunct/>
        <w:autoSpaceDE/>
        <w:autoSpaceDN/>
        <w:adjustRightInd/>
        <w:ind w:left="1560" w:hanging="1276"/>
        <w:textAlignment w:val="auto"/>
        <w:rPr>
          <w:color w:val="FF0000"/>
          <w:lang w:eastAsia="zh-CN"/>
        </w:rPr>
      </w:pPr>
      <w:r w:rsidRPr="00292A33">
        <w:rPr>
          <w:color w:val="FF0000"/>
          <w:lang w:eastAsia="zh-CN"/>
        </w:rPr>
        <w:t>Editor's note:</w:t>
      </w:r>
      <w:r w:rsidRPr="00292A33">
        <w:rPr>
          <w:color w:val="FF0000"/>
          <w:lang w:eastAsia="zh-CN"/>
        </w:rPr>
        <w:tab/>
        <w:t>The services and messages used in this procedure are FFS.</w:t>
      </w:r>
    </w:p>
    <w:p w14:paraId="16A40BB0" w14:textId="77777777" w:rsidR="00292A33" w:rsidRPr="00292A33" w:rsidRDefault="00292A33" w:rsidP="00292A33">
      <w:pPr>
        <w:overflowPunct/>
        <w:autoSpaceDE/>
        <w:autoSpaceDN/>
        <w:adjustRightInd/>
        <w:textAlignment w:val="auto"/>
        <w:rPr>
          <w:color w:val="auto"/>
          <w:lang w:eastAsia="zh-CN"/>
        </w:rPr>
      </w:pPr>
      <w:r w:rsidRPr="00292A33">
        <w:rPr>
          <w:color w:val="auto"/>
          <w:lang w:eastAsia="zh-CN"/>
        </w:rPr>
        <w:t xml:space="preserve">Steps 1 to 5 are optional and only applicable if TMGI </w:t>
      </w:r>
      <w:proofErr w:type="gramStart"/>
      <w:r w:rsidRPr="00292A33">
        <w:rPr>
          <w:color w:val="auto"/>
          <w:lang w:eastAsia="zh-CN"/>
        </w:rPr>
        <w:t>is used as MBS Session ID and required to be pre-allocated</w:t>
      </w:r>
      <w:proofErr w:type="gramEnd"/>
      <w:r w:rsidRPr="00292A33">
        <w:rPr>
          <w:color w:val="auto"/>
          <w:lang w:eastAsia="zh-CN"/>
        </w:rPr>
        <w:t>.</w:t>
      </w:r>
    </w:p>
    <w:p w14:paraId="2E6123CC" w14:textId="77777777" w:rsidR="00292A33" w:rsidRPr="00292A33" w:rsidRDefault="00292A33" w:rsidP="00292A33">
      <w:pPr>
        <w:overflowPunct/>
        <w:autoSpaceDE/>
        <w:autoSpaceDN/>
        <w:adjustRightInd/>
        <w:ind w:left="568" w:hanging="284"/>
        <w:textAlignment w:val="auto"/>
        <w:rPr>
          <w:color w:val="auto"/>
        </w:rPr>
      </w:pPr>
      <w:r w:rsidRPr="00292A33">
        <w:rPr>
          <w:color w:val="auto"/>
          <w:lang w:eastAsia="zh-CN"/>
        </w:rPr>
        <w:t>1.</w:t>
      </w:r>
      <w:r w:rsidRPr="00292A33">
        <w:rPr>
          <w:color w:val="auto"/>
          <w:lang w:eastAsia="zh-CN"/>
        </w:rPr>
        <w:tab/>
      </w:r>
      <w:r w:rsidRPr="00292A33">
        <w:rPr>
          <w:color w:val="auto"/>
          <w:lang w:eastAsia="en-US"/>
        </w:rPr>
        <w:t>AF sends Allocate TMGI Request () message to NEF/MBSF to request allocation of a TMGI to identify a new MBS session.</w:t>
      </w:r>
    </w:p>
    <w:p w14:paraId="5FA7202D" w14:textId="77777777" w:rsidR="00292A33" w:rsidRPr="00292A33" w:rsidRDefault="00292A33" w:rsidP="00292A33">
      <w:pPr>
        <w:keepLines/>
        <w:overflowPunct/>
        <w:autoSpaceDE/>
        <w:autoSpaceDN/>
        <w:adjustRightInd/>
        <w:ind w:left="1135" w:hanging="851"/>
        <w:textAlignment w:val="auto"/>
        <w:rPr>
          <w:color w:val="auto"/>
          <w:lang w:eastAsia="en-US"/>
        </w:rPr>
      </w:pPr>
      <w:r w:rsidRPr="00292A33">
        <w:rPr>
          <w:color w:val="auto"/>
          <w:lang w:eastAsia="en-US"/>
        </w:rPr>
        <w:t>NOTE 1:</w:t>
      </w:r>
      <w:r w:rsidRPr="00292A33">
        <w:rPr>
          <w:color w:val="auto"/>
          <w:lang w:eastAsia="en-US"/>
        </w:rPr>
        <w:tab/>
        <w:t>Depending on the configuration, MB-SMF may receive requests from AF directly, or via NEF, or via MBSF, or via NEF and MBSF.</w:t>
      </w:r>
    </w:p>
    <w:p w14:paraId="298A3ABC" w14:textId="6DA4783E" w:rsidR="00292A33" w:rsidRPr="00292A33" w:rsidRDefault="00292A33" w:rsidP="00292A33">
      <w:pPr>
        <w:keepLines/>
        <w:overflowPunct/>
        <w:autoSpaceDE/>
        <w:autoSpaceDN/>
        <w:adjustRightInd/>
        <w:ind w:left="1135" w:hanging="851"/>
        <w:textAlignment w:val="auto"/>
        <w:rPr>
          <w:color w:val="auto"/>
          <w:lang w:eastAsia="en-US"/>
        </w:rPr>
      </w:pPr>
      <w:r w:rsidRPr="00292A33">
        <w:rPr>
          <w:color w:val="auto"/>
          <w:lang w:eastAsia="en-US"/>
        </w:rPr>
        <w:lastRenderedPageBreak/>
        <w:t>2.</w:t>
      </w:r>
      <w:del w:id="6" w:author="Huawei User" w:date="2021-05-08T12:04:00Z">
        <w:r w:rsidRPr="00292A33" w:rsidDel="00431188">
          <w:rPr>
            <w:color w:val="auto"/>
            <w:lang w:eastAsia="en-US"/>
          </w:rPr>
          <w:delText xml:space="preserve"> AF </w:delText>
        </w:r>
      </w:del>
      <w:ins w:id="7" w:author="Huawei User" w:date="2021-05-08T12:04:00Z">
        <w:r w:rsidR="00431188">
          <w:rPr>
            <w:color w:val="auto"/>
            <w:lang w:eastAsia="en-US"/>
          </w:rPr>
          <w:tab/>
        </w:r>
        <w:r w:rsidR="00431188" w:rsidRPr="00292A33">
          <w:rPr>
            <w:color w:val="auto"/>
            <w:lang w:eastAsia="en-US"/>
          </w:rPr>
          <w:t xml:space="preserve">NEF/MBSF </w:t>
        </w:r>
      </w:ins>
      <w:r w:rsidRPr="00292A33">
        <w:rPr>
          <w:color w:val="auto"/>
          <w:lang w:eastAsia="en-US"/>
        </w:rPr>
        <w:t>checks authorization of AF.</w:t>
      </w:r>
    </w:p>
    <w:p w14:paraId="36FC16B7" w14:textId="77777777" w:rsidR="00292A33" w:rsidRPr="00292A33" w:rsidRDefault="00292A33" w:rsidP="00292A33">
      <w:pPr>
        <w:overflowPunct/>
        <w:autoSpaceDE/>
        <w:autoSpaceDN/>
        <w:adjustRightInd/>
        <w:ind w:left="568" w:hanging="284"/>
        <w:textAlignment w:val="auto"/>
        <w:rPr>
          <w:rFonts w:eastAsia="Yu Mincho"/>
          <w:color w:val="auto"/>
          <w:lang w:eastAsia="en-US"/>
        </w:rPr>
      </w:pPr>
      <w:r w:rsidRPr="00292A33">
        <w:rPr>
          <w:color w:val="auto"/>
          <w:lang w:eastAsia="en-US"/>
        </w:rPr>
        <w:t>3.</w:t>
      </w:r>
      <w:r w:rsidRPr="00292A33">
        <w:rPr>
          <w:color w:val="auto"/>
          <w:lang w:eastAsia="en-US"/>
        </w:rPr>
        <w:tab/>
        <w:t>NEF/MBSF discovers and selects an MB-SMF using NRF or based on local configuration, and then sends an Allocate TMGI Request () message to the MB-SMF.</w:t>
      </w:r>
      <w:r w:rsidRPr="00292A33">
        <w:rPr>
          <w:color w:val="auto"/>
          <w:lang w:eastAsia="en-US"/>
        </w:rPr>
        <w:tab/>
      </w:r>
    </w:p>
    <w:p w14:paraId="00002AD9" w14:textId="2E7CB8C8" w:rsidR="00292A33" w:rsidRPr="00292A33" w:rsidRDefault="00292A33" w:rsidP="00292A33">
      <w:pPr>
        <w:overflowPunct/>
        <w:autoSpaceDE/>
        <w:autoSpaceDN/>
        <w:adjustRightInd/>
        <w:ind w:left="568" w:hanging="284"/>
        <w:textAlignment w:val="auto"/>
        <w:rPr>
          <w:rFonts w:eastAsia="宋体"/>
          <w:color w:val="auto"/>
          <w:lang w:eastAsia="en-US"/>
        </w:rPr>
      </w:pPr>
      <w:r w:rsidRPr="00292A33">
        <w:rPr>
          <w:color w:val="auto"/>
          <w:lang w:eastAsia="en-US"/>
        </w:rPr>
        <w:t>4.</w:t>
      </w:r>
      <w:r w:rsidRPr="00292A33">
        <w:rPr>
          <w:color w:val="auto"/>
          <w:lang w:eastAsia="en-US"/>
        </w:rPr>
        <w:tab/>
        <w:t>MB-SMF allocates a TMGI and returns the TMGI to the NEF/MBSF</w:t>
      </w:r>
      <w:ins w:id="8" w:author="Huawei User" w:date="2021-05-08T12:06:00Z">
        <w:r w:rsidR="00B25199">
          <w:rPr>
            <w:color w:val="auto"/>
            <w:lang w:eastAsia="en-US"/>
          </w:rPr>
          <w:t xml:space="preserve"> via </w:t>
        </w:r>
        <w:r w:rsidR="00B25199" w:rsidRPr="00292A33">
          <w:rPr>
            <w:color w:val="auto"/>
            <w:lang w:eastAsia="en-US"/>
          </w:rPr>
          <w:t xml:space="preserve">Allocate TMGI </w:t>
        </w:r>
        <w:r w:rsidR="00B25199">
          <w:rPr>
            <w:color w:val="auto"/>
            <w:lang w:eastAsia="en-US"/>
          </w:rPr>
          <w:t>Response</w:t>
        </w:r>
        <w:r w:rsidR="00B25199" w:rsidRPr="00292A33">
          <w:rPr>
            <w:color w:val="auto"/>
            <w:lang w:eastAsia="en-US"/>
          </w:rPr>
          <w:t xml:space="preserve"> (</w:t>
        </w:r>
        <w:r w:rsidR="00B25199">
          <w:rPr>
            <w:color w:val="auto"/>
            <w:lang w:eastAsia="en-US"/>
          </w:rPr>
          <w:t>TMGI</w:t>
        </w:r>
        <w:r w:rsidR="00B25199" w:rsidRPr="00292A33">
          <w:rPr>
            <w:color w:val="auto"/>
            <w:lang w:eastAsia="en-US"/>
          </w:rPr>
          <w:t>)</w:t>
        </w:r>
      </w:ins>
      <w:r w:rsidRPr="00292A33">
        <w:rPr>
          <w:color w:val="auto"/>
          <w:lang w:eastAsia="en-US"/>
        </w:rPr>
        <w:t>.</w:t>
      </w:r>
    </w:p>
    <w:p w14:paraId="21787B6F" w14:textId="77777777" w:rsidR="00292A33" w:rsidRPr="00292A33" w:rsidRDefault="00292A33" w:rsidP="00292A33">
      <w:pPr>
        <w:overflowPunct/>
        <w:autoSpaceDE/>
        <w:autoSpaceDN/>
        <w:adjustRightInd/>
        <w:ind w:left="568" w:hanging="284"/>
        <w:textAlignment w:val="auto"/>
        <w:rPr>
          <w:color w:val="auto"/>
          <w:lang w:eastAsia="en-US"/>
        </w:rPr>
      </w:pPr>
      <w:r w:rsidRPr="00292A33">
        <w:rPr>
          <w:color w:val="auto"/>
          <w:lang w:eastAsia="en-US"/>
        </w:rPr>
        <w:t>5.</w:t>
      </w:r>
      <w:r w:rsidRPr="00292A33">
        <w:rPr>
          <w:color w:val="auto"/>
          <w:lang w:eastAsia="en-US"/>
        </w:rPr>
        <w:tab/>
        <w:t>The NEF or MBSF responds to the AF by sending an Allocate TMGI Response (TMGI) message.</w:t>
      </w:r>
    </w:p>
    <w:p w14:paraId="2624186F" w14:textId="77777777" w:rsidR="00292A33" w:rsidRPr="00292A33" w:rsidRDefault="00292A33" w:rsidP="00292A33">
      <w:pPr>
        <w:overflowPunct/>
        <w:autoSpaceDE/>
        <w:autoSpaceDN/>
        <w:adjustRightInd/>
        <w:ind w:left="568" w:hanging="284"/>
        <w:textAlignment w:val="auto"/>
        <w:rPr>
          <w:color w:val="auto"/>
          <w:lang w:eastAsia="en-US"/>
        </w:rPr>
      </w:pPr>
      <w:r w:rsidRPr="00292A33">
        <w:rPr>
          <w:color w:val="auto"/>
          <w:lang w:eastAsia="en-US"/>
        </w:rPr>
        <w:t>6.</w:t>
      </w:r>
      <w:r w:rsidRPr="00292A33">
        <w:rPr>
          <w:color w:val="auto"/>
          <w:lang w:eastAsia="en-US"/>
        </w:rPr>
        <w:tab/>
        <w:t xml:space="preserve">The AF may perform a Service Announcement towards UEs. The AF informs UEs about MBS </w:t>
      </w:r>
      <w:r w:rsidRPr="00292A33">
        <w:rPr>
          <w:color w:val="auto"/>
          <w:lang w:eastAsia="zh-CN"/>
        </w:rPr>
        <w:t>Se</w:t>
      </w:r>
      <w:r w:rsidRPr="00292A33">
        <w:rPr>
          <w:color w:val="auto"/>
          <w:lang w:eastAsia="en-US"/>
        </w:rPr>
        <w:t xml:space="preserve">ssion information with MBS Session ID, e.g., TMGI, source specific multicast address, and possibly other information e.g., MBS service area, session description information, etc. </w:t>
      </w:r>
    </w:p>
    <w:p w14:paraId="51CA2A0C" w14:textId="77777777" w:rsidR="00292A33" w:rsidRPr="00292A33" w:rsidRDefault="00292A33" w:rsidP="00292A33">
      <w:pPr>
        <w:overflowPunct/>
        <w:autoSpaceDE/>
        <w:autoSpaceDN/>
        <w:adjustRightInd/>
        <w:ind w:left="568"/>
        <w:textAlignment w:val="auto"/>
        <w:rPr>
          <w:color w:val="auto"/>
          <w:lang w:eastAsia="en-US"/>
        </w:rPr>
      </w:pPr>
      <w:r w:rsidRPr="00292A33">
        <w:rPr>
          <w:color w:val="auto"/>
          <w:lang w:eastAsia="en-US"/>
        </w:rPr>
        <w:t xml:space="preserve">The MBS service area information can be Cell ID list, TAI list, geographical area information or civic address information. Amongst them, Cell ID list and TAI list </w:t>
      </w:r>
      <w:proofErr w:type="gramStart"/>
      <w:r w:rsidRPr="00292A33">
        <w:rPr>
          <w:color w:val="auto"/>
          <w:lang w:eastAsia="en-US"/>
        </w:rPr>
        <w:t>shall only be used</w:t>
      </w:r>
      <w:proofErr w:type="gramEnd"/>
      <w:r w:rsidRPr="00292A33">
        <w:rPr>
          <w:color w:val="auto"/>
          <w:lang w:eastAsia="en-US"/>
        </w:rPr>
        <w:t xml:space="preserve"> by AFs who reside in trust domain, and when the AFs are aware of such information.</w:t>
      </w:r>
    </w:p>
    <w:p w14:paraId="53BBF263" w14:textId="77777777" w:rsidR="00292A33" w:rsidRPr="00292A33" w:rsidRDefault="00292A33" w:rsidP="00292A33">
      <w:pPr>
        <w:overflowPunct/>
        <w:autoSpaceDE/>
        <w:autoSpaceDN/>
        <w:adjustRightInd/>
        <w:ind w:left="568" w:hanging="284"/>
        <w:textAlignment w:val="auto"/>
        <w:rPr>
          <w:color w:val="auto"/>
          <w:lang w:eastAsia="en-US"/>
        </w:rPr>
      </w:pPr>
      <w:r w:rsidRPr="00292A33">
        <w:rPr>
          <w:color w:val="auto"/>
          <w:lang w:eastAsia="en-US"/>
        </w:rPr>
        <w:tab/>
        <w:t xml:space="preserve">The UE needs to be aware if the service is broadcast or multicast to decide if JOIN is to </w:t>
      </w:r>
      <w:proofErr w:type="gramStart"/>
      <w:r w:rsidRPr="00292A33">
        <w:rPr>
          <w:color w:val="auto"/>
          <w:lang w:eastAsia="en-US"/>
        </w:rPr>
        <w:t>be performed</w:t>
      </w:r>
      <w:proofErr w:type="gramEnd"/>
      <w:r w:rsidRPr="00292A33">
        <w:rPr>
          <w:color w:val="auto"/>
          <w:lang w:eastAsia="en-US"/>
        </w:rPr>
        <w:t>.</w:t>
      </w:r>
    </w:p>
    <w:p w14:paraId="6C4EAC9C" w14:textId="77777777" w:rsidR="00292A33" w:rsidRPr="00292A33" w:rsidRDefault="00292A33" w:rsidP="00292A33">
      <w:pPr>
        <w:keepLines/>
        <w:overflowPunct/>
        <w:autoSpaceDE/>
        <w:autoSpaceDN/>
        <w:adjustRightInd/>
        <w:ind w:left="1560" w:hanging="1276"/>
        <w:textAlignment w:val="auto"/>
        <w:rPr>
          <w:color w:val="FF0000"/>
          <w:lang w:eastAsia="zh-CN"/>
        </w:rPr>
      </w:pPr>
      <w:r w:rsidRPr="00292A33">
        <w:rPr>
          <w:color w:val="FF0000"/>
          <w:lang w:eastAsia="zh-CN"/>
        </w:rPr>
        <w:t>Editor's note:</w:t>
      </w:r>
      <w:r w:rsidRPr="00292A33">
        <w:rPr>
          <w:color w:val="FF0000"/>
          <w:lang w:eastAsia="zh-CN"/>
        </w:rPr>
        <w:tab/>
        <w:t>How to do service announcements requires SA WG4 /WG6 coordination.</w:t>
      </w:r>
    </w:p>
    <w:p w14:paraId="2140C50D" w14:textId="4183B7B5" w:rsidR="00292A33" w:rsidRPr="00292A33" w:rsidRDefault="00292A33" w:rsidP="00292A33">
      <w:pPr>
        <w:overflowPunct/>
        <w:autoSpaceDE/>
        <w:autoSpaceDN/>
        <w:adjustRightInd/>
        <w:ind w:left="568" w:hanging="284"/>
        <w:textAlignment w:val="auto"/>
        <w:rPr>
          <w:color w:val="auto"/>
          <w:lang w:eastAsia="en-US"/>
        </w:rPr>
      </w:pPr>
      <w:r w:rsidRPr="00292A33">
        <w:rPr>
          <w:color w:val="auto"/>
          <w:lang w:eastAsia="en-US"/>
        </w:rPr>
        <w:t>7.</w:t>
      </w:r>
      <w:r w:rsidRPr="00292A33">
        <w:rPr>
          <w:color w:val="auto"/>
          <w:lang w:eastAsia="en-US"/>
        </w:rPr>
        <w:tab/>
        <w:t>AF of content provider may provide contents for an MBS session (possibly providing information for a previously allocated TMGI; e.g. service type of either multicast service or broadcast service) to NEF</w:t>
      </w:r>
      <w:ins w:id="9" w:author="Huawei User" w:date="2021-05-08T12:11:00Z">
        <w:r w:rsidR="002C4BBB">
          <w:rPr>
            <w:color w:val="auto"/>
            <w:lang w:eastAsia="en-US"/>
          </w:rPr>
          <w:t>/MBSF</w:t>
        </w:r>
      </w:ins>
      <w:ins w:id="10" w:author="Huawei User" w:date="2021-05-08T12:30:00Z">
        <w:r w:rsidR="001818CF">
          <w:rPr>
            <w:color w:val="auto"/>
            <w:lang w:val="en-US" w:eastAsia="en-US"/>
          </w:rPr>
          <w:t xml:space="preserve"> by </w:t>
        </w:r>
      </w:ins>
      <w:ins w:id="11" w:author="Huawei User" w:date="2021-05-08T12:31:00Z">
        <w:r w:rsidR="001818CF" w:rsidRPr="001818CF">
          <w:rPr>
            <w:color w:val="auto"/>
            <w:lang w:val="en-US" w:eastAsia="en-US"/>
          </w:rPr>
          <w:t>MBS Session Request</w:t>
        </w:r>
        <w:r w:rsidR="001818CF">
          <w:rPr>
            <w:color w:val="auto"/>
            <w:lang w:val="en-US" w:eastAsia="en-US"/>
          </w:rPr>
          <w:t xml:space="preserve"> (</w:t>
        </w:r>
        <w:r w:rsidR="00270E1A">
          <w:rPr>
            <w:color w:val="auto"/>
            <w:lang w:val="en-US" w:eastAsia="en-US"/>
          </w:rPr>
          <w:t>[</w:t>
        </w:r>
        <w:r w:rsidR="001818CF">
          <w:rPr>
            <w:color w:val="auto"/>
            <w:lang w:val="en-US" w:eastAsia="en-US"/>
          </w:rPr>
          <w:t>MBS Session ID</w:t>
        </w:r>
        <w:r w:rsidR="00270E1A">
          <w:rPr>
            <w:color w:val="auto"/>
            <w:lang w:val="en-US" w:eastAsia="en-US"/>
          </w:rPr>
          <w:t>]</w:t>
        </w:r>
        <w:r w:rsidR="001818CF">
          <w:rPr>
            <w:color w:val="auto"/>
            <w:lang w:val="en-US" w:eastAsia="en-US"/>
          </w:rPr>
          <w:t>, service type, MBS information</w:t>
        </w:r>
      </w:ins>
      <w:ins w:id="12" w:author="Huawei User" w:date="2021-05-08T14:21:00Z">
        <w:r w:rsidR="00F941DA">
          <w:rPr>
            <w:color w:val="auto"/>
            <w:lang w:val="en-US" w:eastAsia="en-US"/>
          </w:rPr>
          <w:t>,</w:t>
        </w:r>
        <w:r w:rsidR="00F941DA" w:rsidRPr="00F941DA">
          <w:rPr>
            <w:color w:val="auto"/>
            <w:lang w:eastAsia="en-US"/>
          </w:rPr>
          <w:t xml:space="preserve"> </w:t>
        </w:r>
        <w:r w:rsidR="00F941DA" w:rsidRPr="00292A33">
          <w:rPr>
            <w:color w:val="auto"/>
            <w:lang w:eastAsia="en-US"/>
          </w:rPr>
          <w:t>AF Identifier</w:t>
        </w:r>
      </w:ins>
      <w:ins w:id="13" w:author="Huawei User" w:date="2021-05-08T12:31:00Z">
        <w:r w:rsidR="001818CF">
          <w:rPr>
            <w:color w:val="auto"/>
            <w:lang w:val="en-US" w:eastAsia="en-US"/>
          </w:rPr>
          <w:t>)</w:t>
        </w:r>
        <w:r w:rsidR="00270E1A">
          <w:rPr>
            <w:color w:val="auto"/>
            <w:lang w:val="en-US" w:eastAsia="en-US"/>
          </w:rPr>
          <w:t xml:space="preserve"> </w:t>
        </w:r>
        <w:r w:rsidR="001818CF">
          <w:rPr>
            <w:color w:val="auto"/>
            <w:lang w:val="en-US" w:eastAsia="en-US"/>
          </w:rPr>
          <w:t>message</w:t>
        </w:r>
      </w:ins>
      <w:r w:rsidRPr="00292A33">
        <w:rPr>
          <w:color w:val="auto"/>
          <w:lang w:eastAsia="en-US"/>
        </w:rPr>
        <w:t xml:space="preserve">. If step 1-4 </w:t>
      </w:r>
      <w:proofErr w:type="gramStart"/>
      <w:r w:rsidRPr="00292A33">
        <w:rPr>
          <w:color w:val="auto"/>
          <w:lang w:eastAsia="en-US"/>
        </w:rPr>
        <w:t>has not been executed</w:t>
      </w:r>
      <w:proofErr w:type="gramEnd"/>
      <w:r w:rsidRPr="00292A33">
        <w:rPr>
          <w:color w:val="auto"/>
          <w:lang w:eastAsia="en-US"/>
        </w:rPr>
        <w:t xml:space="preserve"> before, the AF may provide a source specific multicast address or it may request that the network </w:t>
      </w:r>
      <w:del w:id="14" w:author="Huawei User" w:date="2021-05-08T12:10:00Z">
        <w:r w:rsidRPr="00292A33" w:rsidDel="005D3727">
          <w:rPr>
            <w:color w:val="auto"/>
            <w:lang w:eastAsia="en-US"/>
          </w:rPr>
          <w:delText>allocates</w:delText>
        </w:r>
      </w:del>
      <w:ins w:id="15" w:author="Huawei User" w:date="2021-05-08T12:10:00Z">
        <w:r w:rsidR="005D3727" w:rsidRPr="00292A33">
          <w:rPr>
            <w:color w:val="auto"/>
            <w:lang w:eastAsia="en-US"/>
          </w:rPr>
          <w:t>allocate</w:t>
        </w:r>
      </w:ins>
      <w:r w:rsidRPr="00292A33">
        <w:rPr>
          <w:color w:val="auto"/>
          <w:lang w:eastAsia="en-US"/>
        </w:rPr>
        <w:t xml:space="preserve"> an identifier for the MBS session (i.e., TMGI) and its service type of either multicast service or broadcast service. MBS information may further include </w:t>
      </w:r>
      <w:proofErr w:type="spellStart"/>
      <w:r w:rsidRPr="00292A33">
        <w:rPr>
          <w:color w:val="auto"/>
          <w:lang w:eastAsia="en-US"/>
        </w:rPr>
        <w:t>QoS</w:t>
      </w:r>
      <w:proofErr w:type="spellEnd"/>
      <w:r w:rsidRPr="00292A33">
        <w:rPr>
          <w:color w:val="auto"/>
          <w:lang w:eastAsia="en-US"/>
        </w:rPr>
        <w:t xml:space="preserve"> requirements, UE authorization information (e.g. a GPSI or an External Group Id or a UE ID to identify UEs authorized to join the multicast service), MBS service area</w:t>
      </w:r>
      <w:ins w:id="16" w:author="Huawei User" w:date="2021-05-08T12:17:00Z">
        <w:r w:rsidR="009A35BD">
          <w:rPr>
            <w:color w:val="auto"/>
            <w:lang w:eastAsia="en-US"/>
          </w:rPr>
          <w:t xml:space="preserve"> information</w:t>
        </w:r>
      </w:ins>
      <w:r w:rsidRPr="00292A33">
        <w:rPr>
          <w:color w:val="auto"/>
          <w:lang w:eastAsia="en-US"/>
        </w:rPr>
        <w:t xml:space="preserve"> (see step 6 for detail) identifying the service scope</w:t>
      </w:r>
      <w:ins w:id="17" w:author="Huawei User" w:date="2021-05-08T14:39:00Z">
        <w:r w:rsidR="00A064EF">
          <w:rPr>
            <w:color w:val="auto"/>
            <w:lang w:eastAsia="en-US"/>
          </w:rPr>
          <w:t>.</w:t>
        </w:r>
      </w:ins>
      <w:ins w:id="18" w:author="Huawei User" w:date="2021-05-08T14:43:00Z">
        <w:r w:rsidR="00A064EF">
          <w:rPr>
            <w:color w:val="auto"/>
            <w:lang w:eastAsia="en-US"/>
          </w:rPr>
          <w:t xml:space="preserve"> In addition, MBS information may also contain</w:t>
        </w:r>
      </w:ins>
      <w:ins w:id="19" w:author="Huawei User" w:date="2021-05-08T14:39:00Z">
        <w:r w:rsidR="00F93B81">
          <w:rPr>
            <w:color w:val="auto"/>
            <w:lang w:eastAsia="en-US"/>
          </w:rPr>
          <w:t xml:space="preserve"> </w:t>
        </w:r>
      </w:ins>
      <w:ins w:id="20" w:author="Huawei User" w:date="2021-05-08T14:40:00Z">
        <w:r w:rsidR="00F93B81">
          <w:rPr>
            <w:color w:val="auto"/>
            <w:lang w:eastAsia="en-US"/>
          </w:rPr>
          <w:t xml:space="preserve">whether the </w:t>
        </w:r>
      </w:ins>
      <w:ins w:id="21" w:author="Huawei User" w:date="2021-05-08T14:39:00Z">
        <w:r w:rsidR="00F93B81" w:rsidRPr="00292A33">
          <w:rPr>
            <w:color w:val="auto"/>
            <w:lang w:eastAsia="en-US"/>
          </w:rPr>
          <w:t xml:space="preserve">allocation of an ingress transport address is </w:t>
        </w:r>
        <w:proofErr w:type="gramStart"/>
        <w:r w:rsidR="00F93B81" w:rsidRPr="00292A33">
          <w:rPr>
            <w:color w:val="auto"/>
            <w:lang w:eastAsia="en-US"/>
          </w:rPr>
          <w:t>requested</w:t>
        </w:r>
      </w:ins>
      <w:ins w:id="22" w:author="Huawei User" w:date="2021-05-08T14:40:00Z">
        <w:r w:rsidR="0028592A">
          <w:rPr>
            <w:color w:val="auto"/>
            <w:lang w:eastAsia="en-US"/>
          </w:rPr>
          <w:t>,</w:t>
        </w:r>
        <w:proofErr w:type="gramEnd"/>
        <w:r w:rsidR="0028592A">
          <w:rPr>
            <w:color w:val="auto"/>
            <w:lang w:eastAsia="en-US"/>
          </w:rPr>
          <w:t xml:space="preserve"> and</w:t>
        </w:r>
        <w:r w:rsidR="00016EB0">
          <w:rPr>
            <w:color w:val="auto"/>
            <w:lang w:eastAsia="en-US"/>
          </w:rPr>
          <w:t xml:space="preserve"> </w:t>
        </w:r>
      </w:ins>
      <w:ins w:id="23" w:author="Huawei User" w:date="2021-05-08T14:43:00Z">
        <w:r w:rsidR="00DB66FF" w:rsidRPr="00292A33">
          <w:rPr>
            <w:color w:val="auto"/>
            <w:lang w:eastAsia="en-US"/>
          </w:rPr>
          <w:t xml:space="preserve">whether the transmission resources corresponding to the </w:t>
        </w:r>
        <w:proofErr w:type="spellStart"/>
        <w:r w:rsidR="00DB66FF" w:rsidRPr="00292A33">
          <w:rPr>
            <w:color w:val="auto"/>
            <w:lang w:eastAsia="en-US"/>
          </w:rPr>
          <w:t>QoS</w:t>
        </w:r>
        <w:proofErr w:type="spellEnd"/>
        <w:r w:rsidR="00DB66FF" w:rsidRPr="00292A33">
          <w:rPr>
            <w:color w:val="auto"/>
            <w:lang w:eastAsia="en-US"/>
          </w:rPr>
          <w:t xml:space="preserve"> </w:t>
        </w:r>
      </w:ins>
      <w:ins w:id="24" w:author="Huawei User" w:date="2021-05-08T14:56:00Z">
        <w:r w:rsidR="00FC0BC0" w:rsidRPr="00292A33">
          <w:rPr>
            <w:color w:val="auto"/>
            <w:lang w:eastAsia="en-US"/>
          </w:rPr>
          <w:t xml:space="preserve">requirements </w:t>
        </w:r>
      </w:ins>
      <w:ins w:id="25" w:author="Huawei User" w:date="2021-05-08T14:43:00Z">
        <w:r w:rsidR="00DB66FF" w:rsidRPr="00292A33">
          <w:rPr>
            <w:color w:val="auto"/>
            <w:lang w:eastAsia="en-US"/>
          </w:rPr>
          <w:t>are established or not</w:t>
        </w:r>
      </w:ins>
      <w:r w:rsidRPr="00292A33">
        <w:rPr>
          <w:color w:val="auto"/>
          <w:lang w:eastAsia="en-US"/>
        </w:rPr>
        <w:t xml:space="preserve">. </w:t>
      </w:r>
    </w:p>
    <w:p w14:paraId="4CD4383F" w14:textId="77777777" w:rsidR="00292A33" w:rsidRPr="00292A33" w:rsidRDefault="00292A33" w:rsidP="00292A33">
      <w:pPr>
        <w:overflowPunct/>
        <w:autoSpaceDE/>
        <w:autoSpaceDN/>
        <w:adjustRightInd/>
        <w:ind w:left="568"/>
        <w:textAlignment w:val="auto"/>
        <w:rPr>
          <w:color w:val="auto"/>
          <w:lang w:eastAsia="en-US"/>
        </w:rPr>
      </w:pPr>
      <w:r w:rsidRPr="00292A33">
        <w:rPr>
          <w:color w:val="auto"/>
          <w:lang w:eastAsia="en-US"/>
        </w:rPr>
        <w:t xml:space="preserve">If </w:t>
      </w:r>
      <w:proofErr w:type="gramStart"/>
      <w:r w:rsidRPr="00292A33">
        <w:rPr>
          <w:color w:val="auto"/>
          <w:lang w:eastAsia="en-US"/>
        </w:rPr>
        <w:t>geographical area information or civic address information was provided by the AF as MBS service area</w:t>
      </w:r>
      <w:proofErr w:type="gramEnd"/>
      <w:r w:rsidRPr="00292A33">
        <w:rPr>
          <w:color w:val="auto"/>
          <w:lang w:eastAsia="en-US"/>
        </w:rPr>
        <w:t>, NEF/MBSF translates the MBS service area to Cell ID list or TAI list.</w:t>
      </w:r>
    </w:p>
    <w:p w14:paraId="047EAF65" w14:textId="77777777" w:rsidR="00292A33" w:rsidRDefault="00292A33" w:rsidP="00292A33">
      <w:pPr>
        <w:keepLines/>
        <w:overflowPunct/>
        <w:autoSpaceDE/>
        <w:autoSpaceDN/>
        <w:adjustRightInd/>
        <w:ind w:left="1560" w:hanging="1276"/>
        <w:textAlignment w:val="auto"/>
        <w:rPr>
          <w:ins w:id="26" w:author="Huawei User" w:date="2021-04-27T09:15:00Z"/>
          <w:color w:val="FF0000"/>
          <w:lang w:eastAsia="zh-CN"/>
        </w:rPr>
      </w:pPr>
      <w:r w:rsidRPr="00292A33">
        <w:rPr>
          <w:color w:val="FF0000"/>
          <w:lang w:eastAsia="zh-CN"/>
        </w:rPr>
        <w:t>Editor's note:</w:t>
      </w:r>
      <w:r w:rsidRPr="00292A33">
        <w:rPr>
          <w:color w:val="FF0000"/>
          <w:lang w:eastAsia="zh-CN"/>
        </w:rPr>
        <w:tab/>
        <w:t xml:space="preserve">What other information is to </w:t>
      </w:r>
      <w:proofErr w:type="gramStart"/>
      <w:r w:rsidRPr="00292A33">
        <w:rPr>
          <w:color w:val="FF0000"/>
          <w:lang w:eastAsia="zh-CN"/>
        </w:rPr>
        <w:t>be sent</w:t>
      </w:r>
      <w:proofErr w:type="gramEnd"/>
      <w:r w:rsidRPr="00292A33">
        <w:rPr>
          <w:color w:val="FF0000"/>
          <w:lang w:eastAsia="zh-CN"/>
        </w:rPr>
        <w:t xml:space="preserve"> by AF is FFS.</w:t>
      </w:r>
    </w:p>
    <w:p w14:paraId="0B1B5564" w14:textId="5B7761EA" w:rsidR="004E51ED" w:rsidRDefault="004E51ED" w:rsidP="004E51ED">
      <w:pPr>
        <w:ind w:left="568" w:hanging="284"/>
        <w:rPr>
          <w:ins w:id="27" w:author="Huawei User" w:date="2021-04-27T09:15:00Z"/>
          <w:rFonts w:eastAsia="等线"/>
          <w:lang w:eastAsia="zh-CN"/>
        </w:rPr>
      </w:pPr>
      <w:ins w:id="28" w:author="Huawei User" w:date="2021-04-27T09:15:00Z">
        <w:r>
          <w:rPr>
            <w:rFonts w:eastAsia="等线"/>
            <w:lang w:eastAsia="zh-CN"/>
          </w:rPr>
          <w:t xml:space="preserve">If dynamic PCC </w:t>
        </w:r>
        <w:proofErr w:type="gramStart"/>
        <w:r>
          <w:rPr>
            <w:rFonts w:eastAsia="等线"/>
            <w:lang w:eastAsia="zh-CN"/>
          </w:rPr>
          <w:t>is deployed</w:t>
        </w:r>
        <w:proofErr w:type="gramEnd"/>
        <w:r>
          <w:rPr>
            <w:rFonts w:eastAsia="等线"/>
            <w:lang w:eastAsia="zh-CN"/>
          </w:rPr>
          <w:t>, the steps 7a,</w:t>
        </w:r>
      </w:ins>
      <w:ins w:id="29" w:author="Huawei User" w:date="2021-05-08T12:17:00Z">
        <w:r w:rsidR="00D06FB9">
          <w:rPr>
            <w:rFonts w:eastAsia="等线"/>
            <w:lang w:eastAsia="zh-CN"/>
          </w:rPr>
          <w:t xml:space="preserve"> </w:t>
        </w:r>
      </w:ins>
      <w:ins w:id="30" w:author="Huawei User" w:date="2021-04-27T09:15:00Z">
        <w:r>
          <w:rPr>
            <w:rFonts w:eastAsia="等线"/>
            <w:lang w:eastAsia="zh-CN"/>
          </w:rPr>
          <w:t xml:space="preserve">7b, </w:t>
        </w:r>
      </w:ins>
      <w:ins w:id="31" w:author="Huawei User" w:date="2021-05-08T14:22:00Z">
        <w:r w:rsidR="00B8395D">
          <w:rPr>
            <w:rFonts w:eastAsia="等线"/>
            <w:lang w:eastAsia="zh-CN"/>
          </w:rPr>
          <w:t xml:space="preserve">11 </w:t>
        </w:r>
      </w:ins>
      <w:ins w:id="32" w:author="Huawei User" w:date="2021-05-08T14:49:00Z">
        <w:r w:rsidR="00170D60">
          <w:rPr>
            <w:rFonts w:eastAsia="等线"/>
            <w:lang w:eastAsia="zh-CN"/>
          </w:rPr>
          <w:t>to</w:t>
        </w:r>
      </w:ins>
      <w:ins w:id="33" w:author="Huawei User" w:date="2021-05-08T14:04:00Z">
        <w:r w:rsidR="005C2BC8">
          <w:rPr>
            <w:rFonts w:eastAsia="等线"/>
            <w:lang w:eastAsia="zh-CN"/>
          </w:rPr>
          <w:t xml:space="preserve"> </w:t>
        </w:r>
      </w:ins>
      <w:ins w:id="34" w:author="Huawei User" w:date="2021-05-08T14:22:00Z">
        <w:r w:rsidR="00B8395D">
          <w:rPr>
            <w:rFonts w:eastAsia="等线"/>
            <w:lang w:eastAsia="zh-CN"/>
          </w:rPr>
          <w:t>1</w:t>
        </w:r>
        <w:r w:rsidR="00170D60">
          <w:rPr>
            <w:rFonts w:eastAsia="等线"/>
            <w:lang w:eastAsia="zh-CN"/>
          </w:rPr>
          <w:t>3</w:t>
        </w:r>
      </w:ins>
      <w:ins w:id="35" w:author="Huawei User" w:date="2021-04-27T09:15:00Z">
        <w:r>
          <w:rPr>
            <w:rFonts w:eastAsia="等线"/>
            <w:lang w:eastAsia="zh-CN"/>
          </w:rPr>
          <w:t xml:space="preserve"> are executed.</w:t>
        </w:r>
      </w:ins>
    </w:p>
    <w:p w14:paraId="32A78A70" w14:textId="5778DB1A" w:rsidR="004E51ED" w:rsidRPr="004E08A7" w:rsidRDefault="004E51ED" w:rsidP="00101C52">
      <w:pPr>
        <w:ind w:left="568" w:hanging="284"/>
        <w:rPr>
          <w:ins w:id="36" w:author="Huawei User" w:date="2021-04-27T09:15:00Z"/>
          <w:rFonts w:eastAsia="宋体"/>
          <w:lang w:eastAsia="zh-CN"/>
        </w:rPr>
      </w:pPr>
      <w:ins w:id="37" w:author="Huawei User" w:date="2021-04-27T09:15:00Z">
        <w:r>
          <w:rPr>
            <w:lang w:eastAsia="zh-CN"/>
          </w:rPr>
          <w:t>7a.</w:t>
        </w:r>
      </w:ins>
      <w:ins w:id="38" w:author="Huawei User" w:date="2021-05-08T12:24:00Z">
        <w:r w:rsidR="00D926B7">
          <w:tab/>
        </w:r>
      </w:ins>
      <w:ins w:id="39" w:author="Huawei User" w:date="2021-04-27T09:15:00Z">
        <w:r>
          <w:t>The NEF</w:t>
        </w:r>
      </w:ins>
      <w:ins w:id="40" w:author="Huawei User" w:date="2021-05-08T12:13:00Z">
        <w:r w:rsidR="00456D9E">
          <w:t>/</w:t>
        </w:r>
      </w:ins>
      <w:ins w:id="41" w:author="Huawei User" w:date="2021-04-27T09:15:00Z">
        <w:r>
          <w:t xml:space="preserve">MBSF checks if the input parameters e.g. </w:t>
        </w:r>
      </w:ins>
      <w:ins w:id="42" w:author="Huawei User" w:date="2021-05-08T12:13:00Z">
        <w:r w:rsidR="004D1CD4" w:rsidRPr="00292A33">
          <w:rPr>
            <w:color w:val="auto"/>
            <w:lang w:eastAsia="en-US"/>
          </w:rPr>
          <w:t xml:space="preserve">source specific multicast </w:t>
        </w:r>
        <w:r w:rsidR="00BE6005" w:rsidRPr="00292A33">
          <w:rPr>
            <w:color w:val="auto"/>
            <w:lang w:eastAsia="en-US"/>
          </w:rPr>
          <w:t>address</w:t>
        </w:r>
      </w:ins>
      <w:ins w:id="43" w:author="Huawei User" w:date="2021-04-27T09:15:00Z">
        <w:r>
          <w:t xml:space="preserve"> are valid</w:t>
        </w:r>
      </w:ins>
      <w:ins w:id="44" w:author="Huawei User" w:date="2021-05-08T12:36:00Z">
        <w:r w:rsidR="00A464BD">
          <w:t xml:space="preserve"> and </w:t>
        </w:r>
        <w:r w:rsidR="00A464BD" w:rsidRPr="00292A33">
          <w:rPr>
            <w:color w:val="auto"/>
            <w:lang w:eastAsia="en-US"/>
          </w:rPr>
          <w:t>authorization of content provider</w:t>
        </w:r>
      </w:ins>
      <w:ins w:id="45" w:author="Huawei User" w:date="2021-04-27T09:15:00Z">
        <w:r>
          <w:t xml:space="preserve">. The NEF/MBSF sends an MBS Session Start </w:t>
        </w:r>
      </w:ins>
      <w:ins w:id="46" w:author="Huawei User" w:date="2021-05-08T14:47:00Z">
        <w:r w:rsidR="0036462E">
          <w:t xml:space="preserve">Request </w:t>
        </w:r>
      </w:ins>
      <w:ins w:id="47" w:author="Huawei User" w:date="2021-04-27T09:15:00Z">
        <w:r>
          <w:t>(TMGI, Service Requirement, MBS service area</w:t>
        </w:r>
      </w:ins>
      <w:ins w:id="48" w:author="Huawei User" w:date="2021-05-08T12:19:00Z">
        <w:r w:rsidR="007B5558">
          <w:t xml:space="preserve"> information</w:t>
        </w:r>
      </w:ins>
      <w:ins w:id="49" w:author="Huawei User" w:date="2021-05-08T14:21:00Z">
        <w:r w:rsidR="006913C7">
          <w:t>,</w:t>
        </w:r>
        <w:r w:rsidR="006913C7" w:rsidRPr="006913C7">
          <w:rPr>
            <w:color w:val="auto"/>
            <w:lang w:eastAsia="en-US"/>
          </w:rPr>
          <w:t xml:space="preserve"> </w:t>
        </w:r>
        <w:r w:rsidR="006913C7" w:rsidRPr="00292A33">
          <w:rPr>
            <w:color w:val="auto"/>
            <w:lang w:eastAsia="en-US"/>
          </w:rPr>
          <w:t>AF Identifier</w:t>
        </w:r>
      </w:ins>
      <w:ins w:id="50" w:author="Huawei User" w:date="2021-04-27T09:15:00Z">
        <w:r>
          <w:t>) message to the PCF.</w:t>
        </w:r>
      </w:ins>
    </w:p>
    <w:p w14:paraId="6076AB80" w14:textId="738381AA" w:rsidR="004E51ED" w:rsidRPr="004E51ED" w:rsidRDefault="004E51ED" w:rsidP="004E51ED">
      <w:pPr>
        <w:ind w:left="568" w:hanging="284"/>
        <w:rPr>
          <w:rFonts w:eastAsia="等线"/>
          <w:lang w:eastAsia="zh-CN"/>
        </w:rPr>
      </w:pPr>
      <w:ins w:id="51" w:author="Huawei User" w:date="2021-04-27T09:15:00Z">
        <w:r>
          <w:rPr>
            <w:rFonts w:eastAsia="等线"/>
            <w:lang w:eastAsia="zh-CN"/>
          </w:rPr>
          <w:t>7b.</w:t>
        </w:r>
      </w:ins>
      <w:ins w:id="52" w:author="Huawei User" w:date="2021-05-08T12:24:00Z">
        <w:r w:rsidR="00D926B7">
          <w:rPr>
            <w:rFonts w:eastAsia="等线"/>
            <w:lang w:eastAsia="zh-CN"/>
          </w:rPr>
          <w:tab/>
        </w:r>
      </w:ins>
      <w:ins w:id="53" w:author="Huawei User" w:date="2021-04-27T09:15:00Z">
        <w:r>
          <w:rPr>
            <w:rFonts w:eastAsia="等线"/>
            <w:lang w:eastAsia="zh-CN"/>
          </w:rPr>
          <w:t>The PCF responses to the NEF/MBSF</w:t>
        </w:r>
      </w:ins>
      <w:ins w:id="54" w:author="Huawei User" w:date="2021-05-08T14:47:00Z">
        <w:r w:rsidR="0036462E">
          <w:rPr>
            <w:rFonts w:eastAsia="等线"/>
            <w:lang w:eastAsia="zh-CN"/>
          </w:rPr>
          <w:t xml:space="preserve"> by sending </w:t>
        </w:r>
        <w:r w:rsidR="0036462E">
          <w:t xml:space="preserve">MBS Session Start </w:t>
        </w:r>
      </w:ins>
      <w:ins w:id="55" w:author="Huawei User" w:date="2021-05-08T14:48:00Z">
        <w:r w:rsidR="0036462E">
          <w:t>Response</w:t>
        </w:r>
      </w:ins>
      <w:ins w:id="56" w:author="Huawei User" w:date="2021-04-27T09:15:00Z">
        <w:r>
          <w:rPr>
            <w:rFonts w:eastAsia="等线"/>
            <w:lang w:eastAsia="zh-CN"/>
          </w:rPr>
          <w:t>.</w:t>
        </w:r>
      </w:ins>
    </w:p>
    <w:p w14:paraId="439E2BE9" w14:textId="68993270" w:rsidR="00292A33" w:rsidRPr="00292A33" w:rsidDel="00842173" w:rsidRDefault="00292A33" w:rsidP="00292A33">
      <w:pPr>
        <w:overflowPunct/>
        <w:autoSpaceDE/>
        <w:autoSpaceDN/>
        <w:adjustRightInd/>
        <w:ind w:left="568" w:hanging="284"/>
        <w:textAlignment w:val="auto"/>
        <w:rPr>
          <w:del w:id="57" w:author="Huawei User" w:date="2021-05-08T12:36:00Z"/>
          <w:color w:val="auto"/>
          <w:lang w:eastAsia="en-US"/>
        </w:rPr>
      </w:pPr>
      <w:del w:id="58" w:author="Huawei User" w:date="2021-05-08T12:36:00Z">
        <w:r w:rsidRPr="00292A33" w:rsidDel="00842173">
          <w:rPr>
            <w:color w:val="auto"/>
            <w:lang w:eastAsia="en-US"/>
          </w:rPr>
          <w:delText xml:space="preserve">NEF/MBSF checks authorization of content provider. </w:delText>
        </w:r>
      </w:del>
    </w:p>
    <w:p w14:paraId="26075E64" w14:textId="5830EC25" w:rsidR="00292A33" w:rsidRDefault="00292A33" w:rsidP="00292A33">
      <w:pPr>
        <w:overflowPunct/>
        <w:autoSpaceDE/>
        <w:autoSpaceDN/>
        <w:adjustRightInd/>
        <w:ind w:left="568" w:hanging="284"/>
        <w:textAlignment w:val="auto"/>
        <w:rPr>
          <w:ins w:id="59" w:author="Huawei User" w:date="2021-05-08T12:37:00Z"/>
          <w:color w:val="auto"/>
          <w:lang w:eastAsia="en-US"/>
        </w:rPr>
      </w:pPr>
      <w:r w:rsidRPr="00292A33">
        <w:rPr>
          <w:color w:val="auto"/>
          <w:lang w:eastAsia="en-US"/>
        </w:rPr>
        <w:t>8.</w:t>
      </w:r>
      <w:r w:rsidRPr="00292A33">
        <w:rPr>
          <w:color w:val="auto"/>
          <w:lang w:eastAsia="en-US"/>
        </w:rPr>
        <w:tab/>
        <w:t>NEF/MBSF discovers MB-SMF candidates and selects MB-SMF as ingress control node, possibly based on location area.</w:t>
      </w:r>
    </w:p>
    <w:p w14:paraId="6D64FF97" w14:textId="34AFE877" w:rsidR="00E12B61" w:rsidRPr="009515F3" w:rsidRDefault="00E12B61" w:rsidP="00292A33">
      <w:pPr>
        <w:overflowPunct/>
        <w:autoSpaceDE/>
        <w:autoSpaceDN/>
        <w:adjustRightInd/>
        <w:ind w:left="568" w:hanging="284"/>
        <w:textAlignment w:val="auto"/>
        <w:rPr>
          <w:rFonts w:eastAsiaTheme="minorEastAsia"/>
          <w:color w:val="auto"/>
          <w:lang w:eastAsia="zh-CN"/>
        </w:rPr>
      </w:pPr>
      <w:ins w:id="60" w:author="Huawei User" w:date="2021-05-08T12:38:00Z">
        <w:r>
          <w:rPr>
            <w:color w:val="auto"/>
            <w:lang w:eastAsia="en-US"/>
          </w:rPr>
          <w:tab/>
          <w:t xml:space="preserve">If </w:t>
        </w:r>
        <w:r>
          <w:t>TMGI</w:t>
        </w:r>
      </w:ins>
      <w:ins w:id="61" w:author="Huawei User" w:date="2021-05-08T12:39:00Z">
        <w:r w:rsidR="00C75E53">
          <w:t xml:space="preserve"> is included in step 6, </w:t>
        </w:r>
        <w:r w:rsidR="00C75E53" w:rsidRPr="00292A33">
          <w:rPr>
            <w:color w:val="auto"/>
            <w:lang w:eastAsia="en-US"/>
          </w:rPr>
          <w:t>NEF/MBSF</w:t>
        </w:r>
        <w:r w:rsidR="00C75E53">
          <w:rPr>
            <w:color w:val="auto"/>
            <w:lang w:eastAsia="en-US"/>
          </w:rPr>
          <w:t xml:space="preserve"> </w:t>
        </w:r>
        <w:r w:rsidR="00C75E53" w:rsidRPr="00292A33">
          <w:rPr>
            <w:color w:val="auto"/>
            <w:lang w:eastAsia="en-US"/>
          </w:rPr>
          <w:t>discovers</w:t>
        </w:r>
        <w:r w:rsidR="00C75E53">
          <w:rPr>
            <w:color w:val="auto"/>
            <w:lang w:eastAsia="en-US"/>
          </w:rPr>
          <w:t xml:space="preserve"> MB-SMF based on TMGI.</w:t>
        </w:r>
      </w:ins>
    </w:p>
    <w:p w14:paraId="00E414AC" w14:textId="614097B3" w:rsidR="00C7058E" w:rsidRPr="00D63846" w:rsidDel="0010049E" w:rsidRDefault="00292A33" w:rsidP="0010049E">
      <w:pPr>
        <w:overflowPunct/>
        <w:autoSpaceDE/>
        <w:autoSpaceDN/>
        <w:adjustRightInd/>
        <w:ind w:left="568" w:hanging="284"/>
        <w:textAlignment w:val="auto"/>
        <w:rPr>
          <w:del w:id="62" w:author="Huawei User" w:date="2021-05-08T12:42:00Z"/>
          <w:rFonts w:eastAsiaTheme="minorEastAsia"/>
          <w:color w:val="auto"/>
          <w:lang w:eastAsia="zh-CN"/>
        </w:rPr>
      </w:pPr>
      <w:r w:rsidRPr="00292A33">
        <w:rPr>
          <w:color w:val="auto"/>
          <w:lang w:eastAsia="en-US"/>
        </w:rPr>
        <w:t>9.</w:t>
      </w:r>
      <w:r w:rsidRPr="00292A33">
        <w:rPr>
          <w:color w:val="auto"/>
          <w:lang w:eastAsia="en-US"/>
        </w:rPr>
        <w:tab/>
        <w:t>NEF/MBSF</w:t>
      </w:r>
      <w:ins w:id="63" w:author="Huawei User" w:date="2021-05-08T12:42:00Z">
        <w:r w:rsidR="00054593">
          <w:rPr>
            <w:color w:val="auto"/>
            <w:lang w:eastAsia="en-US"/>
          </w:rPr>
          <w:t xml:space="preserve"> sends </w:t>
        </w:r>
        <w:r w:rsidR="00054593" w:rsidRPr="00054593">
          <w:rPr>
            <w:color w:val="auto"/>
            <w:lang w:eastAsia="en-US"/>
          </w:rPr>
          <w:t>MBS Session start Request (MBS Session ID, service type</w:t>
        </w:r>
        <w:r w:rsidR="0010049E">
          <w:rPr>
            <w:color w:val="auto"/>
            <w:lang w:eastAsia="en-US"/>
          </w:rPr>
          <w:t>, PCF ID</w:t>
        </w:r>
      </w:ins>
      <w:ins w:id="64" w:author="Huawei User" w:date="2021-05-08T14:08:00Z">
        <w:r w:rsidR="0089127A">
          <w:rPr>
            <w:color w:val="auto"/>
            <w:lang w:eastAsia="en-US"/>
          </w:rPr>
          <w:t>, allocation indication</w:t>
        </w:r>
      </w:ins>
      <w:ins w:id="65" w:author="Huawei User" w:date="2021-05-08T14:10:00Z">
        <w:r w:rsidR="00A24A26">
          <w:rPr>
            <w:color w:val="auto"/>
            <w:lang w:eastAsia="en-US"/>
          </w:rPr>
          <w:t>, MBS service area information</w:t>
        </w:r>
      </w:ins>
      <w:ins w:id="66" w:author="Huawei User" w:date="2021-05-08T12:42:00Z">
        <w:r w:rsidR="00054593" w:rsidRPr="00054593">
          <w:rPr>
            <w:color w:val="auto"/>
            <w:lang w:eastAsia="en-US"/>
          </w:rPr>
          <w:t>)</w:t>
        </w:r>
        <w:r w:rsidR="00054593">
          <w:rPr>
            <w:color w:val="auto"/>
            <w:lang w:eastAsia="en-US"/>
          </w:rPr>
          <w:t xml:space="preserve"> to MB-SMF, to</w:t>
        </w:r>
      </w:ins>
      <w:r w:rsidRPr="00292A33">
        <w:rPr>
          <w:color w:val="auto"/>
          <w:lang w:eastAsia="en-US"/>
        </w:rPr>
        <w:t xml:space="preserve"> request</w:t>
      </w:r>
      <w:del w:id="67" w:author="Huawei User" w:date="2021-05-08T12:42:00Z">
        <w:r w:rsidRPr="00292A33" w:rsidDel="00BB402D">
          <w:rPr>
            <w:color w:val="auto"/>
            <w:lang w:eastAsia="en-US"/>
          </w:rPr>
          <w:delText>s</w:delText>
        </w:r>
      </w:del>
      <w:r w:rsidRPr="00292A33">
        <w:rPr>
          <w:color w:val="auto"/>
          <w:lang w:eastAsia="en-US"/>
        </w:rPr>
        <w:t xml:space="preserve"> MB-SMF to reserve ingress resources for a MBS distribution session and provides MBS Session ID or request allocation, and indicate its service type (either multicast service or broadcast service). It also indicates if the allocation of an ingress transport address </w:t>
      </w:r>
      <w:proofErr w:type="gramStart"/>
      <w:r w:rsidRPr="00292A33">
        <w:rPr>
          <w:color w:val="auto"/>
          <w:lang w:eastAsia="en-US"/>
        </w:rPr>
        <w:t>is requested</w:t>
      </w:r>
      <w:proofErr w:type="gramEnd"/>
      <w:r w:rsidRPr="00292A33">
        <w:rPr>
          <w:color w:val="auto"/>
          <w:lang w:eastAsia="en-US"/>
        </w:rPr>
        <w:t xml:space="preserve">. </w:t>
      </w:r>
    </w:p>
    <w:p w14:paraId="48F9BF3C" w14:textId="0608A64B" w:rsidR="00292A33" w:rsidRPr="00292A33" w:rsidRDefault="00292A33" w:rsidP="00292A33">
      <w:pPr>
        <w:overflowPunct/>
        <w:autoSpaceDE/>
        <w:autoSpaceDN/>
        <w:adjustRightInd/>
        <w:ind w:left="568" w:hanging="284"/>
        <w:textAlignment w:val="auto"/>
        <w:rPr>
          <w:color w:val="auto"/>
          <w:lang w:eastAsia="en-US"/>
        </w:rPr>
      </w:pPr>
      <w:r w:rsidRPr="00292A33">
        <w:rPr>
          <w:color w:val="auto"/>
          <w:lang w:eastAsia="en-US"/>
        </w:rPr>
        <w:tab/>
        <w:t xml:space="preserve">The MBS service area </w:t>
      </w:r>
      <w:ins w:id="68" w:author="Huawei User" w:date="2021-05-08T14:10:00Z">
        <w:r w:rsidR="00A24A26">
          <w:rPr>
            <w:color w:val="auto"/>
            <w:lang w:eastAsia="en-US"/>
          </w:rPr>
          <w:t xml:space="preserve">information </w:t>
        </w:r>
      </w:ins>
      <w:proofErr w:type="gramStart"/>
      <w:r w:rsidRPr="00292A33">
        <w:rPr>
          <w:color w:val="auto"/>
          <w:lang w:eastAsia="en-US"/>
        </w:rPr>
        <w:t>is provided</w:t>
      </w:r>
      <w:proofErr w:type="gramEnd"/>
      <w:r w:rsidRPr="00292A33">
        <w:rPr>
          <w:color w:val="auto"/>
          <w:lang w:eastAsia="en-US"/>
        </w:rPr>
        <w:t xml:space="preserve"> by NEF/MBSF to the MB-SMF if provided by the AF in step 7.</w:t>
      </w:r>
    </w:p>
    <w:p w14:paraId="302A35D8" w14:textId="54A091E1" w:rsidR="00292A33" w:rsidRPr="00812C62" w:rsidRDefault="00292A33" w:rsidP="00292A33">
      <w:pPr>
        <w:overflowPunct/>
        <w:autoSpaceDE/>
        <w:autoSpaceDN/>
        <w:adjustRightInd/>
        <w:ind w:left="568" w:hanging="284"/>
        <w:textAlignment w:val="auto"/>
        <w:rPr>
          <w:color w:val="auto"/>
          <w:lang w:eastAsia="en-US"/>
        </w:rPr>
      </w:pPr>
      <w:r w:rsidRPr="00292A33">
        <w:rPr>
          <w:color w:val="auto"/>
          <w:lang w:eastAsia="en-US"/>
        </w:rPr>
        <w:t>10.</w:t>
      </w:r>
      <w:r w:rsidRPr="00292A33">
        <w:rPr>
          <w:color w:val="auto"/>
          <w:lang w:eastAsia="en-US"/>
        </w:rPr>
        <w:tab/>
      </w:r>
      <w:ins w:id="69" w:author="Huawei User" w:date="2021-05-08T14:11:00Z">
        <w:r w:rsidR="00B327F7">
          <w:rPr>
            <w:color w:val="auto"/>
            <w:lang w:eastAsia="en-US"/>
          </w:rPr>
          <w:t>If MB-SMF is selected by NEF/MBSF in step 8</w:t>
        </w:r>
      </w:ins>
      <w:ins w:id="70" w:author="Huawei User" w:date="2021-05-08T14:17:00Z">
        <w:r w:rsidR="00EE4592">
          <w:rPr>
            <w:color w:val="auto"/>
            <w:lang w:eastAsia="en-US"/>
          </w:rPr>
          <w:t xml:space="preserve"> and </w:t>
        </w:r>
        <w:r w:rsidR="00EE4592" w:rsidRPr="00292A33">
          <w:rPr>
            <w:color w:val="auto"/>
            <w:lang w:eastAsia="en-US"/>
          </w:rPr>
          <w:t>source specific multicast address</w:t>
        </w:r>
        <w:r w:rsidR="00EE4592">
          <w:rPr>
            <w:color w:val="auto"/>
            <w:lang w:eastAsia="en-US"/>
          </w:rPr>
          <w:t xml:space="preserve"> is provided by AF in step 7</w:t>
        </w:r>
      </w:ins>
      <w:ins w:id="71" w:author="Huawei User" w:date="2021-05-08T14:11:00Z">
        <w:r w:rsidR="00B327F7">
          <w:rPr>
            <w:color w:val="auto"/>
            <w:lang w:eastAsia="en-US"/>
          </w:rPr>
          <w:t xml:space="preserve">, </w:t>
        </w:r>
      </w:ins>
      <w:ins w:id="72" w:author="Huawei User" w:date="2021-05-08T15:04:00Z">
        <w:r w:rsidR="00812C62">
          <w:rPr>
            <w:color w:val="auto"/>
            <w:lang w:eastAsia="ko-KR"/>
          </w:rPr>
          <w:t>MB-</w:t>
        </w:r>
      </w:ins>
      <w:ins w:id="73" w:author="Huawei User" w:date="2021-05-08T15:03:00Z">
        <w:r w:rsidR="00812C62" w:rsidRPr="00812C62">
          <w:rPr>
            <w:color w:val="auto"/>
            <w:lang w:eastAsia="ko-KR"/>
          </w:rPr>
          <w:t>SMF</w:t>
        </w:r>
      </w:ins>
      <w:ins w:id="74" w:author="Huawei User" w:date="2021-05-08T15:04:00Z">
        <w:r w:rsidR="00812C62">
          <w:rPr>
            <w:color w:val="auto"/>
            <w:lang w:eastAsia="ko-KR"/>
          </w:rPr>
          <w:t xml:space="preserve"> allocates TMGI and</w:t>
        </w:r>
      </w:ins>
      <w:ins w:id="75" w:author="Huawei User" w:date="2021-05-08T15:03:00Z">
        <w:r w:rsidR="00812C62" w:rsidRPr="00292A33">
          <w:rPr>
            <w:color w:val="auto"/>
            <w:lang w:eastAsia="ko-KR"/>
          </w:rPr>
          <w:t xml:space="preserve"> </w:t>
        </w:r>
      </w:ins>
      <w:r w:rsidRPr="00292A33">
        <w:rPr>
          <w:color w:val="auto"/>
          <w:lang w:eastAsia="ko-KR"/>
        </w:rPr>
        <w:t>MB-SMF updates NF profile to NRF with the serving MBS Session ID.</w:t>
      </w:r>
    </w:p>
    <w:p w14:paraId="5E6064A0" w14:textId="46D0070C" w:rsidR="00292A33" w:rsidRPr="00292A33" w:rsidRDefault="00292A33" w:rsidP="00292A33">
      <w:pPr>
        <w:overflowPunct/>
        <w:autoSpaceDE/>
        <w:autoSpaceDN/>
        <w:adjustRightInd/>
        <w:ind w:left="568" w:hanging="284"/>
        <w:textAlignment w:val="auto"/>
        <w:rPr>
          <w:color w:val="auto"/>
          <w:lang w:eastAsia="en-US"/>
        </w:rPr>
      </w:pPr>
      <w:r w:rsidRPr="00292A33">
        <w:rPr>
          <w:color w:val="auto"/>
          <w:lang w:eastAsia="en-US"/>
        </w:rPr>
        <w:t>11.</w:t>
      </w:r>
      <w:r w:rsidRPr="00292A33">
        <w:rPr>
          <w:color w:val="auto"/>
          <w:lang w:eastAsia="en-US"/>
        </w:rPr>
        <w:tab/>
        <w:t>[Optional] The MB-SMF sends SM MBS Policy Association Request</w:t>
      </w:r>
      <w:ins w:id="76" w:author="Huawei User" w:date="2021-05-08T14:20:00Z">
        <w:r w:rsidR="00424AD4">
          <w:rPr>
            <w:color w:val="auto"/>
            <w:lang w:val="en-US" w:eastAsia="en-US"/>
          </w:rPr>
          <w:t xml:space="preserve"> (MBS Session ID)</w:t>
        </w:r>
      </w:ins>
      <w:r w:rsidRPr="00292A33">
        <w:rPr>
          <w:color w:val="auto"/>
          <w:lang w:eastAsia="en-US"/>
        </w:rPr>
        <w:t xml:space="preserve"> to </w:t>
      </w:r>
      <w:del w:id="77" w:author="Huawei User" w:date="2021-05-08T14:26:00Z">
        <w:r w:rsidRPr="00292A33" w:rsidDel="00C9650F">
          <w:rPr>
            <w:color w:val="auto"/>
            <w:lang w:eastAsia="en-US"/>
          </w:rPr>
          <w:delText>MB-</w:delText>
        </w:r>
      </w:del>
      <w:r w:rsidRPr="00292A33">
        <w:rPr>
          <w:color w:val="auto"/>
          <w:lang w:eastAsia="en-US"/>
        </w:rPr>
        <w:t>PCF with the MBS Session ID</w:t>
      </w:r>
      <w:del w:id="78" w:author="Huawei User" w:date="2021-05-08T14:21:00Z">
        <w:r w:rsidRPr="00292A33" w:rsidDel="009D58CF">
          <w:rPr>
            <w:color w:val="auto"/>
            <w:lang w:eastAsia="en-US"/>
          </w:rPr>
          <w:delText>, AF Identifier, and the QoS requirements</w:delText>
        </w:r>
      </w:del>
      <w:r w:rsidRPr="00292A33">
        <w:rPr>
          <w:color w:val="auto"/>
          <w:lang w:eastAsia="en-US"/>
        </w:rPr>
        <w:t>.</w:t>
      </w:r>
    </w:p>
    <w:p w14:paraId="33014111" w14:textId="35AB2D74" w:rsidR="00292A33" w:rsidRPr="00292A33" w:rsidRDefault="00292A33" w:rsidP="00292A33">
      <w:pPr>
        <w:overflowPunct/>
        <w:autoSpaceDE/>
        <w:autoSpaceDN/>
        <w:adjustRightInd/>
        <w:ind w:left="568" w:hanging="284"/>
        <w:textAlignment w:val="auto"/>
        <w:rPr>
          <w:color w:val="auto"/>
          <w:lang w:eastAsia="en-US"/>
        </w:rPr>
      </w:pPr>
      <w:r w:rsidRPr="00292A33">
        <w:rPr>
          <w:color w:val="auto"/>
          <w:lang w:eastAsia="en-US"/>
        </w:rPr>
        <w:lastRenderedPageBreak/>
        <w:t>12.</w:t>
      </w:r>
      <w:r w:rsidRPr="00292A33">
        <w:rPr>
          <w:color w:val="auto"/>
          <w:lang w:eastAsia="en-US"/>
        </w:rPr>
        <w:tab/>
        <w:t xml:space="preserve">[Optional] The </w:t>
      </w:r>
      <w:del w:id="79" w:author="Huawei User" w:date="2021-05-08T14:26:00Z">
        <w:r w:rsidRPr="00292A33" w:rsidDel="00C9650F">
          <w:rPr>
            <w:color w:val="auto"/>
            <w:lang w:eastAsia="en-US"/>
          </w:rPr>
          <w:delText>MB-</w:delText>
        </w:r>
      </w:del>
      <w:r w:rsidRPr="00292A33">
        <w:rPr>
          <w:color w:val="auto"/>
          <w:lang w:eastAsia="en-US"/>
        </w:rPr>
        <w:t>PCF registers at the BSF that it handles the multicast session. It provides an identifier that the policy association is for multicast and the MBS Session ID, it</w:t>
      </w:r>
      <w:ins w:id="80" w:author="Huawei User" w:date="2021-05-08T14:23:00Z">
        <w:r w:rsidR="00B26992">
          <w:rPr>
            <w:color w:val="auto"/>
            <w:lang w:eastAsia="en-US"/>
          </w:rPr>
          <w:t>s</w:t>
        </w:r>
      </w:ins>
      <w:r w:rsidRPr="00292A33">
        <w:rPr>
          <w:color w:val="auto"/>
          <w:lang w:eastAsia="en-US"/>
        </w:rPr>
        <w:t xml:space="preserve"> own PCF ID and optionally its PCF set ID.</w:t>
      </w:r>
    </w:p>
    <w:p w14:paraId="5229F514" w14:textId="291D975E" w:rsidR="00292A33" w:rsidRPr="00424AD4" w:rsidRDefault="00292A33" w:rsidP="00292A33">
      <w:pPr>
        <w:overflowPunct/>
        <w:autoSpaceDE/>
        <w:autoSpaceDN/>
        <w:adjustRightInd/>
        <w:ind w:left="568" w:hanging="284"/>
        <w:textAlignment w:val="auto"/>
        <w:rPr>
          <w:rFonts w:eastAsiaTheme="minorEastAsia"/>
          <w:color w:val="auto"/>
          <w:lang w:eastAsia="zh-CN"/>
        </w:rPr>
      </w:pPr>
      <w:r w:rsidRPr="00292A33">
        <w:rPr>
          <w:color w:val="auto"/>
          <w:lang w:eastAsia="en-US"/>
        </w:rPr>
        <w:t>13.</w:t>
      </w:r>
      <w:r w:rsidRPr="00292A33">
        <w:rPr>
          <w:color w:val="auto"/>
          <w:lang w:eastAsia="en-US"/>
        </w:rPr>
        <w:tab/>
        <w:t xml:space="preserve">[Optional] The </w:t>
      </w:r>
      <w:del w:id="81" w:author="Huawei User" w:date="2021-05-08T14:26:00Z">
        <w:r w:rsidRPr="00292A33" w:rsidDel="00C9650F">
          <w:rPr>
            <w:color w:val="auto"/>
            <w:lang w:eastAsia="en-US"/>
          </w:rPr>
          <w:delText>MB-</w:delText>
        </w:r>
      </w:del>
      <w:r w:rsidRPr="00292A33">
        <w:rPr>
          <w:color w:val="auto"/>
          <w:lang w:eastAsia="en-US"/>
        </w:rPr>
        <w:t>PCF responds with SM MBS Policy Association Response</w:t>
      </w:r>
      <w:ins w:id="82" w:author="Huawei User" w:date="2021-05-08T14:29:00Z">
        <w:r w:rsidR="00861315">
          <w:rPr>
            <w:color w:val="auto"/>
            <w:lang w:eastAsia="en-US"/>
          </w:rPr>
          <w:t xml:space="preserve"> (MBS Policy, </w:t>
        </w:r>
      </w:ins>
      <w:ins w:id="83" w:author="Huawei User" w:date="2021-05-08T14:30:00Z">
        <w:r w:rsidR="0049570B">
          <w:rPr>
            <w:color w:val="auto"/>
            <w:lang w:eastAsia="en-US"/>
          </w:rPr>
          <w:t>I</w:t>
        </w:r>
        <w:r w:rsidR="00650010">
          <w:rPr>
            <w:color w:val="auto"/>
            <w:lang w:eastAsia="en-US"/>
          </w:rPr>
          <w:t xml:space="preserve">ndication of </w:t>
        </w:r>
      </w:ins>
      <w:ins w:id="84" w:author="Huawei User" w:date="2021-05-08T14:29:00Z">
        <w:r w:rsidR="00861315">
          <w:rPr>
            <w:color w:val="auto"/>
            <w:lang w:eastAsia="en-US"/>
          </w:rPr>
          <w:t>transmission resource establishment</w:t>
        </w:r>
      </w:ins>
      <w:ins w:id="85" w:author="Huawei User" w:date="2021-05-08T14:31:00Z">
        <w:r w:rsidR="008F2C17">
          <w:rPr>
            <w:color w:val="auto"/>
            <w:lang w:eastAsia="en-US"/>
          </w:rPr>
          <w:t>, authorization result</w:t>
        </w:r>
      </w:ins>
      <w:ins w:id="86" w:author="Huawei User" w:date="2021-05-08T14:29:00Z">
        <w:r w:rsidR="00861315">
          <w:rPr>
            <w:color w:val="auto"/>
            <w:lang w:eastAsia="en-US"/>
          </w:rPr>
          <w:t>)</w:t>
        </w:r>
      </w:ins>
      <w:r w:rsidRPr="00292A33">
        <w:rPr>
          <w:color w:val="auto"/>
          <w:lang w:eastAsia="en-US"/>
        </w:rPr>
        <w:t xml:space="preserve"> with policies for the MBS Session ID.</w:t>
      </w:r>
    </w:p>
    <w:p w14:paraId="2EABDA2E" w14:textId="06DD2663" w:rsidR="00292A33" w:rsidRPr="00292A33" w:rsidRDefault="00292A33" w:rsidP="00292A33">
      <w:pPr>
        <w:overflowPunct/>
        <w:autoSpaceDE/>
        <w:autoSpaceDN/>
        <w:adjustRightInd/>
        <w:ind w:left="568" w:hanging="284"/>
        <w:textAlignment w:val="auto"/>
        <w:rPr>
          <w:color w:val="auto"/>
          <w:lang w:eastAsia="en-US"/>
        </w:rPr>
      </w:pPr>
      <w:r w:rsidRPr="00292A33">
        <w:rPr>
          <w:color w:val="auto"/>
          <w:lang w:eastAsia="en-US"/>
        </w:rPr>
        <w:tab/>
        <w:t xml:space="preserve">In addition, </w:t>
      </w:r>
      <w:ins w:id="87" w:author="Huawei User" w:date="2021-05-08T14:26:00Z">
        <w:r w:rsidR="00717387">
          <w:rPr>
            <w:color w:val="auto"/>
            <w:lang w:eastAsia="en-US"/>
          </w:rPr>
          <w:t>t</w:t>
        </w:r>
        <w:r w:rsidR="00244400" w:rsidRPr="00292A33">
          <w:rPr>
            <w:color w:val="auto"/>
            <w:lang w:eastAsia="en-US"/>
          </w:rPr>
          <w:t xml:space="preserve">he PCF </w:t>
        </w:r>
      </w:ins>
      <w:r w:rsidRPr="00292A33">
        <w:rPr>
          <w:color w:val="auto"/>
          <w:lang w:eastAsia="en-US"/>
        </w:rPr>
        <w:t xml:space="preserve">determines whether the request </w:t>
      </w:r>
      <w:proofErr w:type="gramStart"/>
      <w:r w:rsidRPr="00292A33">
        <w:rPr>
          <w:color w:val="auto"/>
          <w:lang w:eastAsia="en-US"/>
        </w:rPr>
        <w:t>is authorized</w:t>
      </w:r>
      <w:proofErr w:type="gramEnd"/>
      <w:r w:rsidRPr="00292A33">
        <w:rPr>
          <w:color w:val="auto"/>
          <w:lang w:eastAsia="en-US"/>
        </w:rPr>
        <w:t>.</w:t>
      </w:r>
    </w:p>
    <w:p w14:paraId="11DDEF5B" w14:textId="77777777" w:rsidR="00292A33" w:rsidRPr="00292A33" w:rsidRDefault="00292A33" w:rsidP="00292A33">
      <w:pPr>
        <w:overflowPunct/>
        <w:autoSpaceDE/>
        <w:autoSpaceDN/>
        <w:adjustRightInd/>
        <w:ind w:left="568" w:hanging="284"/>
        <w:textAlignment w:val="auto"/>
        <w:rPr>
          <w:color w:val="auto"/>
          <w:lang w:eastAsia="en-US"/>
        </w:rPr>
      </w:pPr>
      <w:r w:rsidRPr="00292A33">
        <w:rPr>
          <w:color w:val="auto"/>
          <w:lang w:eastAsia="en-US"/>
        </w:rPr>
        <w:tab/>
        <w:t xml:space="preserve">If the request is authorized, the PCF derives the required </w:t>
      </w:r>
      <w:proofErr w:type="spellStart"/>
      <w:r w:rsidRPr="00292A33">
        <w:rPr>
          <w:color w:val="auto"/>
          <w:lang w:eastAsia="en-US"/>
        </w:rPr>
        <w:t>QoS</w:t>
      </w:r>
      <w:proofErr w:type="spellEnd"/>
      <w:r w:rsidRPr="00292A33">
        <w:rPr>
          <w:color w:val="auto"/>
          <w:lang w:eastAsia="en-US"/>
        </w:rPr>
        <w:t xml:space="preserve"> parameters based on the information provided by the NEF and determines whether this </w:t>
      </w:r>
      <w:proofErr w:type="spellStart"/>
      <w:r w:rsidRPr="00292A33">
        <w:rPr>
          <w:color w:val="auto"/>
          <w:lang w:eastAsia="en-US"/>
        </w:rPr>
        <w:t>QoS</w:t>
      </w:r>
      <w:proofErr w:type="spellEnd"/>
      <w:r w:rsidRPr="00292A33">
        <w:rPr>
          <w:color w:val="auto"/>
          <w:lang w:eastAsia="en-US"/>
        </w:rPr>
        <w:t xml:space="preserve"> is allowed (according to the PCF configuration for this Application), and notifies the result to the MB-SMF. The PCF notifies the MB-SMF whether the transmission resources corresponding to the </w:t>
      </w:r>
      <w:proofErr w:type="spellStart"/>
      <w:r w:rsidRPr="00292A33">
        <w:rPr>
          <w:color w:val="auto"/>
          <w:lang w:eastAsia="en-US"/>
        </w:rPr>
        <w:t>QoS</w:t>
      </w:r>
      <w:proofErr w:type="spellEnd"/>
      <w:r w:rsidRPr="00292A33">
        <w:rPr>
          <w:color w:val="auto"/>
          <w:lang w:eastAsia="en-US"/>
        </w:rPr>
        <w:t xml:space="preserve"> request are established or not.</w:t>
      </w:r>
    </w:p>
    <w:p w14:paraId="0A3424F8" w14:textId="77777777" w:rsidR="00292A33" w:rsidRDefault="00292A33" w:rsidP="00292A33">
      <w:pPr>
        <w:overflowPunct/>
        <w:autoSpaceDE/>
        <w:autoSpaceDN/>
        <w:adjustRightInd/>
        <w:ind w:left="568" w:hanging="284"/>
        <w:textAlignment w:val="auto"/>
        <w:rPr>
          <w:ins w:id="88" w:author="Huawei User" w:date="2021-05-08T14:31:00Z"/>
          <w:color w:val="auto"/>
          <w:lang w:eastAsia="en-US"/>
        </w:rPr>
      </w:pPr>
      <w:r w:rsidRPr="00292A33">
        <w:rPr>
          <w:color w:val="auto"/>
          <w:lang w:eastAsia="en-US"/>
        </w:rPr>
        <w:tab/>
        <w:t xml:space="preserve">If the request </w:t>
      </w:r>
      <w:proofErr w:type="gramStart"/>
      <w:r w:rsidRPr="00292A33">
        <w:rPr>
          <w:color w:val="auto"/>
          <w:lang w:eastAsia="en-US"/>
        </w:rPr>
        <w:t>is not authorized</w:t>
      </w:r>
      <w:proofErr w:type="gramEnd"/>
      <w:r w:rsidRPr="00292A33">
        <w:rPr>
          <w:color w:val="auto"/>
          <w:lang w:eastAsia="en-US"/>
        </w:rPr>
        <w:t xml:space="preserve">, the required </w:t>
      </w:r>
      <w:proofErr w:type="spellStart"/>
      <w:r w:rsidRPr="00292A33">
        <w:rPr>
          <w:color w:val="auto"/>
          <w:lang w:eastAsia="en-US"/>
        </w:rPr>
        <w:t>QoS</w:t>
      </w:r>
      <w:proofErr w:type="spellEnd"/>
      <w:r w:rsidRPr="00292A33">
        <w:rPr>
          <w:color w:val="auto"/>
          <w:lang w:eastAsia="en-US"/>
        </w:rPr>
        <w:t xml:space="preserve"> is not allowed, or transmission resources are not established, MB-SMF responds to the NEF in step 16 with a Result value indicating the failure cause, and NEF further notifies AF in step 17.</w:t>
      </w:r>
    </w:p>
    <w:p w14:paraId="5BEBFC8A" w14:textId="5CA81213" w:rsidR="00812C62" w:rsidRPr="00812C62" w:rsidDel="00812C62" w:rsidRDefault="00AB6E06" w:rsidP="00812C62">
      <w:pPr>
        <w:pStyle w:val="NO"/>
        <w:rPr>
          <w:del w:id="89" w:author="Huawei User" w:date="2021-05-08T15:03:00Z"/>
          <w:lang w:eastAsia="en-US"/>
        </w:rPr>
      </w:pPr>
      <w:ins w:id="90" w:author="Huawei User" w:date="2021-05-08T14:31:00Z">
        <w:r>
          <w:rPr>
            <w:lang w:eastAsia="en-US"/>
          </w:rPr>
          <w:t>NOTE:</w:t>
        </w:r>
        <w:r>
          <w:rPr>
            <w:lang w:eastAsia="en-US"/>
          </w:rPr>
          <w:tab/>
        </w:r>
      </w:ins>
      <w:ins w:id="91" w:author="Huawei User" w:date="2021-05-08T14:32:00Z">
        <w:r w:rsidR="002A65A3">
          <w:rPr>
            <w:lang w:eastAsia="en-US"/>
          </w:rPr>
          <w:t>E</w:t>
        </w:r>
      </w:ins>
      <w:ins w:id="92" w:author="Huawei User" w:date="2021-05-08T14:31:00Z">
        <w:r>
          <w:rPr>
            <w:lang w:eastAsia="en-US"/>
          </w:rPr>
          <w:t xml:space="preserve">xact format of the parameters </w:t>
        </w:r>
      </w:ins>
      <w:proofErr w:type="gramStart"/>
      <w:ins w:id="93" w:author="Huawei User" w:date="2021-05-08T14:32:00Z">
        <w:r w:rsidR="002A65A3">
          <w:rPr>
            <w:lang w:eastAsia="en-US"/>
          </w:rPr>
          <w:t>will be</w:t>
        </w:r>
        <w:r>
          <w:rPr>
            <w:lang w:eastAsia="en-US"/>
          </w:rPr>
          <w:t xml:space="preserve"> determined</w:t>
        </w:r>
        <w:proofErr w:type="gramEnd"/>
        <w:r>
          <w:rPr>
            <w:lang w:eastAsia="en-US"/>
          </w:rPr>
          <w:t xml:space="preserve"> by stage 3.</w:t>
        </w:r>
      </w:ins>
    </w:p>
    <w:p w14:paraId="0D7AE655" w14:textId="41F705AD" w:rsidR="00292A33" w:rsidRPr="00292A33" w:rsidRDefault="00292A33" w:rsidP="00292A33">
      <w:pPr>
        <w:overflowPunct/>
        <w:autoSpaceDE/>
        <w:autoSpaceDN/>
        <w:adjustRightInd/>
        <w:ind w:left="568" w:hanging="284"/>
        <w:textAlignment w:val="auto"/>
        <w:rPr>
          <w:color w:val="auto"/>
          <w:lang w:eastAsia="en-US"/>
        </w:rPr>
      </w:pPr>
      <w:r w:rsidRPr="00292A33">
        <w:rPr>
          <w:color w:val="auto"/>
          <w:lang w:eastAsia="en-US"/>
        </w:rPr>
        <w:t>14.</w:t>
      </w:r>
      <w:r w:rsidRPr="00292A33">
        <w:rPr>
          <w:color w:val="auto"/>
          <w:lang w:eastAsia="en-US"/>
        </w:rPr>
        <w:tab/>
        <w:t xml:space="preserve">MB-SMF selects the MB-UPF and requests it to reserve </w:t>
      </w:r>
      <w:proofErr w:type="gramStart"/>
      <w:r w:rsidRPr="00292A33">
        <w:rPr>
          <w:color w:val="auto"/>
          <w:lang w:eastAsia="en-US"/>
        </w:rPr>
        <w:t>user plane ingress resources</w:t>
      </w:r>
      <w:proofErr w:type="gramEnd"/>
      <w:r w:rsidRPr="00292A33">
        <w:rPr>
          <w:color w:val="auto"/>
          <w:lang w:eastAsia="en-US"/>
        </w:rPr>
        <w:t xml:space="preserve">. If multicast transport of the MBS data towards RAN nodes is to </w:t>
      </w:r>
      <w:proofErr w:type="gramStart"/>
      <w:r w:rsidRPr="00292A33">
        <w:rPr>
          <w:color w:val="auto"/>
          <w:lang w:eastAsia="en-US"/>
        </w:rPr>
        <w:t>be used</w:t>
      </w:r>
      <w:proofErr w:type="gramEnd"/>
      <w:r w:rsidRPr="00292A33">
        <w:rPr>
          <w:color w:val="auto"/>
          <w:lang w:eastAsia="en-US"/>
        </w:rPr>
        <w:t xml:space="preserve">, the MB-SMF also request the MB-UPF to reserve for the outgoing data a tunnel endpoint and the related identifiers (source IP address, source specific multicast address and GTP Tunnel ID) and to forward data received at the user plane ingress resource using that tunnel endpoint. </w:t>
      </w:r>
    </w:p>
    <w:p w14:paraId="3EE3131C" w14:textId="55F7489D" w:rsidR="00292A33" w:rsidRPr="00292A33" w:rsidRDefault="00292A33" w:rsidP="00292A33">
      <w:pPr>
        <w:overflowPunct/>
        <w:autoSpaceDE/>
        <w:autoSpaceDN/>
        <w:adjustRightInd/>
        <w:ind w:left="568" w:hanging="284"/>
        <w:textAlignment w:val="auto"/>
        <w:rPr>
          <w:color w:val="auto"/>
          <w:lang w:eastAsia="en-US"/>
        </w:rPr>
      </w:pPr>
      <w:r w:rsidRPr="00292A33">
        <w:rPr>
          <w:color w:val="auto"/>
          <w:lang w:eastAsia="en-US"/>
        </w:rPr>
        <w:tab/>
        <w:t xml:space="preserve">If ingress address </w:t>
      </w:r>
      <w:proofErr w:type="gramStart"/>
      <w:r w:rsidRPr="00292A33">
        <w:rPr>
          <w:color w:val="auto"/>
          <w:lang w:eastAsia="en-US"/>
        </w:rPr>
        <w:t>is not requested</w:t>
      </w:r>
      <w:proofErr w:type="gramEnd"/>
      <w:r w:rsidRPr="00292A33">
        <w:rPr>
          <w:color w:val="auto"/>
          <w:lang w:eastAsia="en-US"/>
        </w:rPr>
        <w:t xml:space="preserve">, the MB-SMF configure MB-UPF to handle the multicast data distribution and request the MB-UPF to join the multicast tree towards the content provider. MB-UPF can also join the distribution tree of the content provider in the subsequent </w:t>
      </w:r>
      <w:del w:id="94" w:author="Huawei User" w:date="2021-05-10T17:29:00Z">
        <w:r w:rsidRPr="00292A33" w:rsidDel="004F2FCA">
          <w:rPr>
            <w:color w:val="auto"/>
            <w:lang w:eastAsia="en-US"/>
          </w:rPr>
          <w:delText xml:space="preserve">procedures e.g., </w:delText>
        </w:r>
      </w:del>
      <w:r w:rsidRPr="00292A33">
        <w:rPr>
          <w:color w:val="auto"/>
          <w:lang w:eastAsia="en-US"/>
        </w:rPr>
        <w:t>session establishment procedure.</w:t>
      </w:r>
    </w:p>
    <w:p w14:paraId="2860F6E9" w14:textId="20223725" w:rsidR="00292A33" w:rsidRPr="00292A33" w:rsidRDefault="00292A33" w:rsidP="00292A33">
      <w:pPr>
        <w:overflowPunct/>
        <w:autoSpaceDE/>
        <w:autoSpaceDN/>
        <w:adjustRightInd/>
        <w:ind w:left="568" w:hanging="284"/>
        <w:textAlignment w:val="auto"/>
        <w:rPr>
          <w:color w:val="auto"/>
          <w:lang w:eastAsia="en-US"/>
        </w:rPr>
      </w:pPr>
      <w:r w:rsidRPr="00292A33">
        <w:rPr>
          <w:color w:val="auto"/>
          <w:lang w:eastAsia="en-US"/>
        </w:rPr>
        <w:t>15.</w:t>
      </w:r>
      <w:r w:rsidRPr="00292A33">
        <w:rPr>
          <w:color w:val="auto"/>
          <w:lang w:eastAsia="en-US"/>
        </w:rPr>
        <w:tab/>
        <w:t>If requested, MB-UPF selects an ingress address (IP address and port) and a tunnel endpoint for the outgoing data and provides it to MB-SMF.</w:t>
      </w:r>
    </w:p>
    <w:p w14:paraId="2AED050A" w14:textId="2D62B3B3" w:rsidR="00292A33" w:rsidRPr="00292A33" w:rsidRDefault="00292A33" w:rsidP="00292A33">
      <w:pPr>
        <w:overflowPunct/>
        <w:autoSpaceDE/>
        <w:autoSpaceDN/>
        <w:adjustRightInd/>
        <w:ind w:left="568" w:hanging="284"/>
        <w:textAlignment w:val="auto"/>
        <w:rPr>
          <w:color w:val="auto"/>
          <w:lang w:eastAsia="en-US"/>
        </w:rPr>
      </w:pPr>
      <w:r w:rsidRPr="00292A33">
        <w:rPr>
          <w:color w:val="auto"/>
          <w:lang w:eastAsia="en-US"/>
        </w:rPr>
        <w:t>16.</w:t>
      </w:r>
      <w:r w:rsidRPr="00292A33">
        <w:rPr>
          <w:color w:val="auto"/>
          <w:lang w:eastAsia="en-US"/>
        </w:rPr>
        <w:tab/>
        <w:t xml:space="preserve">MB-SMF indicates the possibly allocated ingress address to the NEF/MBSF. MB-SMF may include TMGI if it </w:t>
      </w:r>
      <w:proofErr w:type="gramStart"/>
      <w:r w:rsidRPr="00292A33">
        <w:rPr>
          <w:color w:val="auto"/>
          <w:lang w:eastAsia="en-US"/>
        </w:rPr>
        <w:t>is allocated</w:t>
      </w:r>
      <w:proofErr w:type="gramEnd"/>
      <w:r w:rsidRPr="00292A33">
        <w:rPr>
          <w:color w:val="auto"/>
          <w:lang w:eastAsia="en-US"/>
        </w:rPr>
        <w:t xml:space="preserve"> in step 9. It also indicates the success or failure of reserving transmission resources.</w:t>
      </w:r>
    </w:p>
    <w:p w14:paraId="61E7138B" w14:textId="5AF00C27" w:rsidR="00292A33" w:rsidRPr="00292A33" w:rsidRDefault="00292A33" w:rsidP="00292A33">
      <w:pPr>
        <w:overflowPunct/>
        <w:autoSpaceDE/>
        <w:autoSpaceDN/>
        <w:adjustRightInd/>
        <w:ind w:left="568" w:hanging="284"/>
        <w:textAlignment w:val="auto"/>
        <w:rPr>
          <w:color w:val="auto"/>
          <w:lang w:eastAsia="en-US"/>
        </w:rPr>
      </w:pPr>
      <w:r w:rsidRPr="00292A33">
        <w:rPr>
          <w:color w:val="auto"/>
          <w:lang w:eastAsia="en-US"/>
        </w:rPr>
        <w:t>17.</w:t>
      </w:r>
      <w:r w:rsidRPr="00292A33">
        <w:rPr>
          <w:color w:val="auto"/>
          <w:lang w:eastAsia="en-US"/>
        </w:rPr>
        <w:tab/>
        <w:t>The NEF/MBSF</w:t>
      </w:r>
      <w:del w:id="95" w:author="Huawei User" w:date="2021-05-08T14:35:00Z">
        <w:r w:rsidRPr="00292A33" w:rsidDel="009A3F70">
          <w:rPr>
            <w:color w:val="auto"/>
            <w:lang w:eastAsia="en-US"/>
          </w:rPr>
          <w:delText>-C</w:delText>
        </w:r>
      </w:del>
      <w:r w:rsidRPr="00292A33">
        <w:rPr>
          <w:color w:val="auto"/>
          <w:lang w:eastAsia="en-US"/>
        </w:rPr>
        <w:t xml:space="preserve"> indicates the possibly allocated ingress address and other parameters (e.g. TMGI) to the AF</w:t>
      </w:r>
      <w:ins w:id="96" w:author="Huawei User" w:date="2021-05-08T14:33:00Z">
        <w:r w:rsidR="00D661D6">
          <w:rPr>
            <w:color w:val="auto"/>
            <w:lang w:eastAsia="en-US"/>
          </w:rPr>
          <w:t xml:space="preserve"> by </w:t>
        </w:r>
        <w:r w:rsidR="00D661D6" w:rsidRPr="00D661D6">
          <w:rPr>
            <w:color w:val="auto"/>
            <w:lang w:eastAsia="en-US"/>
          </w:rPr>
          <w:t>MBS Session Response</w:t>
        </w:r>
        <w:r w:rsidR="00D661D6">
          <w:rPr>
            <w:color w:val="auto"/>
            <w:lang w:eastAsia="en-US"/>
          </w:rPr>
          <w:t xml:space="preserve"> ([TMGI], [Allocated ingress address])</w:t>
        </w:r>
      </w:ins>
      <w:ins w:id="97" w:author="Huawei User" w:date="2021-05-08T14:44:00Z">
        <w:r w:rsidR="0030432D">
          <w:rPr>
            <w:color w:val="auto"/>
            <w:lang w:eastAsia="en-US"/>
          </w:rPr>
          <w:t xml:space="preserve"> message</w:t>
        </w:r>
      </w:ins>
      <w:r w:rsidRPr="00292A33">
        <w:rPr>
          <w:color w:val="auto"/>
          <w:lang w:eastAsia="en-US"/>
        </w:rPr>
        <w:t>.</w:t>
      </w:r>
      <w:ins w:id="98" w:author="Huawei User" w:date="2021-05-08T14:34:00Z">
        <w:r w:rsidR="009A3F70">
          <w:rPr>
            <w:color w:val="auto"/>
            <w:lang w:eastAsia="en-US"/>
          </w:rPr>
          <w:t xml:space="preserve"> If </w:t>
        </w:r>
        <w:r w:rsidR="009A3F70">
          <w:rPr>
            <w:color w:val="auto"/>
            <w:lang w:val="en-US" w:eastAsia="en-US"/>
          </w:rPr>
          <w:t xml:space="preserve">MBS Session ID </w:t>
        </w:r>
        <w:proofErr w:type="gramStart"/>
        <w:r w:rsidR="009A3F70">
          <w:rPr>
            <w:color w:val="auto"/>
            <w:lang w:val="en-US" w:eastAsia="en-US"/>
          </w:rPr>
          <w:t>is not provided</w:t>
        </w:r>
        <w:proofErr w:type="gramEnd"/>
        <w:r w:rsidR="009A3F70">
          <w:rPr>
            <w:color w:val="auto"/>
            <w:lang w:val="en-US" w:eastAsia="en-US"/>
          </w:rPr>
          <w:t xml:space="preserve"> in step 7, or the MBS Session ID is </w:t>
        </w:r>
      </w:ins>
      <w:ins w:id="99" w:author="Huawei User" w:date="2021-05-08T14:35:00Z">
        <w:r w:rsidR="009A3F70" w:rsidRPr="00292A33">
          <w:rPr>
            <w:color w:val="auto"/>
            <w:lang w:eastAsia="en-US"/>
          </w:rPr>
          <w:t>source specific multicast address</w:t>
        </w:r>
        <w:r w:rsidR="009A3F70">
          <w:rPr>
            <w:color w:val="auto"/>
            <w:lang w:eastAsia="en-US"/>
          </w:rPr>
          <w:t xml:space="preserve">, the NEF/MBSF provides </w:t>
        </w:r>
      </w:ins>
      <w:ins w:id="100" w:author="Huawei User" w:date="2021-05-08T14:36:00Z">
        <w:r w:rsidR="00CF7F24">
          <w:rPr>
            <w:color w:val="auto"/>
            <w:lang w:eastAsia="en-US"/>
          </w:rPr>
          <w:t xml:space="preserve">the </w:t>
        </w:r>
      </w:ins>
      <w:ins w:id="101" w:author="Huawei User" w:date="2021-05-08T14:35:00Z">
        <w:r w:rsidR="009A3F70">
          <w:rPr>
            <w:color w:val="auto"/>
            <w:lang w:eastAsia="en-US"/>
          </w:rPr>
          <w:t xml:space="preserve">allocated TMGI. </w:t>
        </w:r>
      </w:ins>
      <w:ins w:id="102" w:author="Huawei User" w:date="2021-05-08T14:44:00Z">
        <w:r w:rsidR="0030432D">
          <w:rPr>
            <w:color w:val="auto"/>
            <w:lang w:eastAsia="en-US"/>
          </w:rPr>
          <w:t xml:space="preserve">If AF requests the </w:t>
        </w:r>
        <w:r w:rsidR="0030432D" w:rsidRPr="00292A33">
          <w:rPr>
            <w:color w:val="auto"/>
            <w:lang w:eastAsia="en-US"/>
          </w:rPr>
          <w:t>allocation of an ingress transport address</w:t>
        </w:r>
        <w:r w:rsidR="0030432D">
          <w:rPr>
            <w:color w:val="auto"/>
            <w:lang w:eastAsia="en-US"/>
          </w:rPr>
          <w:t>, the message also includes the Allocated ingress address.</w:t>
        </w:r>
      </w:ins>
    </w:p>
    <w:p w14:paraId="78E59D33" w14:textId="652B1014" w:rsidR="00CA089A" w:rsidRDefault="00292A33" w:rsidP="004E51ED">
      <w:pPr>
        <w:overflowPunct/>
        <w:autoSpaceDE/>
        <w:autoSpaceDN/>
        <w:adjustRightInd/>
        <w:ind w:left="568" w:hanging="284"/>
        <w:textAlignment w:val="auto"/>
        <w:rPr>
          <w:color w:val="auto"/>
          <w:lang w:eastAsia="en-US"/>
        </w:rPr>
      </w:pPr>
      <w:r w:rsidRPr="00292A33">
        <w:rPr>
          <w:color w:val="auto"/>
          <w:lang w:eastAsia="en-US"/>
        </w:rPr>
        <w:t>18.</w:t>
      </w:r>
      <w:r w:rsidRPr="00292A33">
        <w:rPr>
          <w:color w:val="auto"/>
          <w:lang w:eastAsia="en-US"/>
        </w:rPr>
        <w:tab/>
        <w:t>Same as step 6. The AF may also perform a service announcement at this stage.</w:t>
      </w:r>
    </w:p>
    <w:p w14:paraId="6F441F0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7941A1" w14:textId="77777777" w:rsidR="001D079A" w:rsidRDefault="001D079A">
      <w:r>
        <w:separator/>
      </w:r>
    </w:p>
    <w:p w14:paraId="50D77443" w14:textId="77777777" w:rsidR="001D079A" w:rsidRDefault="001D079A"/>
  </w:endnote>
  <w:endnote w:type="continuationSeparator" w:id="0">
    <w:p w14:paraId="6CC5CCFF" w14:textId="77777777" w:rsidR="001D079A" w:rsidRDefault="001D079A">
      <w:r>
        <w:continuationSeparator/>
      </w:r>
    </w:p>
    <w:p w14:paraId="7B56316B" w14:textId="77777777" w:rsidR="001D079A" w:rsidRDefault="001D07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F92C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92DE88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3E6AE6"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915204" w14:textId="77777777" w:rsidR="001D079A" w:rsidRDefault="001D079A">
      <w:r>
        <w:separator/>
      </w:r>
    </w:p>
    <w:p w14:paraId="15043D25" w14:textId="77777777" w:rsidR="001D079A" w:rsidRDefault="001D079A"/>
  </w:footnote>
  <w:footnote w:type="continuationSeparator" w:id="0">
    <w:p w14:paraId="4CD137FB" w14:textId="77777777" w:rsidR="001D079A" w:rsidRDefault="001D079A">
      <w:r>
        <w:continuationSeparator/>
      </w:r>
    </w:p>
    <w:p w14:paraId="115D65AA" w14:textId="77777777" w:rsidR="001D079A" w:rsidRDefault="001D079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D00D8" w14:textId="77777777" w:rsidR="006F5DD0" w:rsidRDefault="006F5DD0"/>
  <w:p w14:paraId="5E464545"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FA4F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1394038"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13C1C">
      <w:rPr>
        <w:rFonts w:ascii="Arial" w:hAnsi="Arial" w:cs="Arial"/>
        <w:b/>
        <w:bCs/>
        <w:noProof/>
        <w:sz w:val="18"/>
      </w:rPr>
      <w:t>5</w:t>
    </w:r>
    <w:r>
      <w:rPr>
        <w:rFonts w:ascii="Arial" w:hAnsi="Arial" w:cs="Arial"/>
        <w:b/>
        <w:bCs/>
        <w:sz w:val="18"/>
      </w:rPr>
      <w:fldChar w:fldCharType="end"/>
    </w:r>
  </w:p>
  <w:p w14:paraId="6C619B07"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A67"/>
    <w:rsid w:val="00000AFF"/>
    <w:rsid w:val="00002842"/>
    <w:rsid w:val="00003503"/>
    <w:rsid w:val="0000385B"/>
    <w:rsid w:val="00003FE7"/>
    <w:rsid w:val="000046E3"/>
    <w:rsid w:val="00004E82"/>
    <w:rsid w:val="00005507"/>
    <w:rsid w:val="00005D97"/>
    <w:rsid w:val="00005E68"/>
    <w:rsid w:val="00006BF9"/>
    <w:rsid w:val="0000775E"/>
    <w:rsid w:val="000077C5"/>
    <w:rsid w:val="00007C50"/>
    <w:rsid w:val="00007E26"/>
    <w:rsid w:val="00010551"/>
    <w:rsid w:val="00010882"/>
    <w:rsid w:val="000108AD"/>
    <w:rsid w:val="000110EE"/>
    <w:rsid w:val="00011279"/>
    <w:rsid w:val="0001336E"/>
    <w:rsid w:val="00013850"/>
    <w:rsid w:val="00013CD6"/>
    <w:rsid w:val="0001400A"/>
    <w:rsid w:val="000150DA"/>
    <w:rsid w:val="000153C3"/>
    <w:rsid w:val="00016A41"/>
    <w:rsid w:val="00016EB0"/>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82E"/>
    <w:rsid w:val="00043303"/>
    <w:rsid w:val="00043C43"/>
    <w:rsid w:val="00044075"/>
    <w:rsid w:val="00045722"/>
    <w:rsid w:val="00047051"/>
    <w:rsid w:val="00047C64"/>
    <w:rsid w:val="00050528"/>
    <w:rsid w:val="00050D23"/>
    <w:rsid w:val="00052A29"/>
    <w:rsid w:val="00054593"/>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A76F2"/>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5CD0"/>
    <w:rsid w:val="000F0348"/>
    <w:rsid w:val="000F0450"/>
    <w:rsid w:val="000F06D8"/>
    <w:rsid w:val="000F3035"/>
    <w:rsid w:val="000F5D71"/>
    <w:rsid w:val="000F5E59"/>
    <w:rsid w:val="000F60B7"/>
    <w:rsid w:val="000F67B7"/>
    <w:rsid w:val="000F77CC"/>
    <w:rsid w:val="000F7F37"/>
    <w:rsid w:val="0010049E"/>
    <w:rsid w:val="0010191A"/>
    <w:rsid w:val="00101C52"/>
    <w:rsid w:val="00101FFB"/>
    <w:rsid w:val="0010430B"/>
    <w:rsid w:val="00104CDA"/>
    <w:rsid w:val="001059D1"/>
    <w:rsid w:val="00107866"/>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372"/>
    <w:rsid w:val="00155B0C"/>
    <w:rsid w:val="00156945"/>
    <w:rsid w:val="00156FE0"/>
    <w:rsid w:val="00161001"/>
    <w:rsid w:val="001616A1"/>
    <w:rsid w:val="00161B39"/>
    <w:rsid w:val="00162229"/>
    <w:rsid w:val="00163C76"/>
    <w:rsid w:val="00163E01"/>
    <w:rsid w:val="00164342"/>
    <w:rsid w:val="001673CA"/>
    <w:rsid w:val="00167AF3"/>
    <w:rsid w:val="00170A7C"/>
    <w:rsid w:val="00170D60"/>
    <w:rsid w:val="0017207F"/>
    <w:rsid w:val="001731A2"/>
    <w:rsid w:val="001736B5"/>
    <w:rsid w:val="00173A57"/>
    <w:rsid w:val="001750EF"/>
    <w:rsid w:val="001750FB"/>
    <w:rsid w:val="001765B4"/>
    <w:rsid w:val="00176CD0"/>
    <w:rsid w:val="00177EFC"/>
    <w:rsid w:val="001802CC"/>
    <w:rsid w:val="001806F6"/>
    <w:rsid w:val="00181662"/>
    <w:rsid w:val="001818CF"/>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666"/>
    <w:rsid w:val="001C4445"/>
    <w:rsid w:val="001C488F"/>
    <w:rsid w:val="001C50F0"/>
    <w:rsid w:val="001C6359"/>
    <w:rsid w:val="001C672D"/>
    <w:rsid w:val="001C74D2"/>
    <w:rsid w:val="001C77F4"/>
    <w:rsid w:val="001D0433"/>
    <w:rsid w:val="001D06A4"/>
    <w:rsid w:val="001D079A"/>
    <w:rsid w:val="001D1200"/>
    <w:rsid w:val="001D1FB4"/>
    <w:rsid w:val="001D2DF9"/>
    <w:rsid w:val="001D35A9"/>
    <w:rsid w:val="001E0DF5"/>
    <w:rsid w:val="001E125D"/>
    <w:rsid w:val="001E1F34"/>
    <w:rsid w:val="001E318A"/>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943"/>
    <w:rsid w:val="00207F20"/>
    <w:rsid w:val="002102F5"/>
    <w:rsid w:val="002104A0"/>
    <w:rsid w:val="002113F8"/>
    <w:rsid w:val="00211ED3"/>
    <w:rsid w:val="002122C3"/>
    <w:rsid w:val="00212A86"/>
    <w:rsid w:val="0021395C"/>
    <w:rsid w:val="002155FF"/>
    <w:rsid w:val="0021576A"/>
    <w:rsid w:val="00215B76"/>
    <w:rsid w:val="00216F4A"/>
    <w:rsid w:val="00220AEB"/>
    <w:rsid w:val="00221F47"/>
    <w:rsid w:val="00223D76"/>
    <w:rsid w:val="00227B72"/>
    <w:rsid w:val="00230A69"/>
    <w:rsid w:val="00232176"/>
    <w:rsid w:val="002322E5"/>
    <w:rsid w:val="00232A66"/>
    <w:rsid w:val="002333D8"/>
    <w:rsid w:val="00233A50"/>
    <w:rsid w:val="00235221"/>
    <w:rsid w:val="00235368"/>
    <w:rsid w:val="00237043"/>
    <w:rsid w:val="002406EC"/>
    <w:rsid w:val="00241D00"/>
    <w:rsid w:val="00241E53"/>
    <w:rsid w:val="0024206B"/>
    <w:rsid w:val="00242A2F"/>
    <w:rsid w:val="002431C9"/>
    <w:rsid w:val="00244400"/>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820"/>
    <w:rsid w:val="00257C37"/>
    <w:rsid w:val="00260A35"/>
    <w:rsid w:val="00260C09"/>
    <w:rsid w:val="00260FBA"/>
    <w:rsid w:val="00261D77"/>
    <w:rsid w:val="0026236D"/>
    <w:rsid w:val="00262BEF"/>
    <w:rsid w:val="00262C6D"/>
    <w:rsid w:val="0026332C"/>
    <w:rsid w:val="002657DD"/>
    <w:rsid w:val="00267FC8"/>
    <w:rsid w:val="002707A8"/>
    <w:rsid w:val="00270D4F"/>
    <w:rsid w:val="00270E1A"/>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592A"/>
    <w:rsid w:val="00285D29"/>
    <w:rsid w:val="00286417"/>
    <w:rsid w:val="0028786F"/>
    <w:rsid w:val="00287A12"/>
    <w:rsid w:val="00287B41"/>
    <w:rsid w:val="00291038"/>
    <w:rsid w:val="00292A33"/>
    <w:rsid w:val="00292E3B"/>
    <w:rsid w:val="002934C0"/>
    <w:rsid w:val="002943A4"/>
    <w:rsid w:val="00294E4C"/>
    <w:rsid w:val="002950C1"/>
    <w:rsid w:val="00295FEC"/>
    <w:rsid w:val="0029673F"/>
    <w:rsid w:val="002A062F"/>
    <w:rsid w:val="002A3C41"/>
    <w:rsid w:val="002A65A3"/>
    <w:rsid w:val="002A6F90"/>
    <w:rsid w:val="002A7929"/>
    <w:rsid w:val="002B051E"/>
    <w:rsid w:val="002B1D85"/>
    <w:rsid w:val="002B21E7"/>
    <w:rsid w:val="002B2ABA"/>
    <w:rsid w:val="002B3994"/>
    <w:rsid w:val="002B46FF"/>
    <w:rsid w:val="002B5DAE"/>
    <w:rsid w:val="002B6238"/>
    <w:rsid w:val="002C071F"/>
    <w:rsid w:val="002C0D31"/>
    <w:rsid w:val="002C12F3"/>
    <w:rsid w:val="002C17E8"/>
    <w:rsid w:val="002C27A0"/>
    <w:rsid w:val="002C2E2C"/>
    <w:rsid w:val="002C3289"/>
    <w:rsid w:val="002C3AF1"/>
    <w:rsid w:val="002C42F2"/>
    <w:rsid w:val="002C4BBB"/>
    <w:rsid w:val="002C5019"/>
    <w:rsid w:val="002C58C6"/>
    <w:rsid w:val="002C61F2"/>
    <w:rsid w:val="002C6CD3"/>
    <w:rsid w:val="002C6F50"/>
    <w:rsid w:val="002C7BE7"/>
    <w:rsid w:val="002D0CC3"/>
    <w:rsid w:val="002D1E5B"/>
    <w:rsid w:val="002D2752"/>
    <w:rsid w:val="002D325D"/>
    <w:rsid w:val="002D4952"/>
    <w:rsid w:val="002D5CFB"/>
    <w:rsid w:val="002D5E9C"/>
    <w:rsid w:val="002D6579"/>
    <w:rsid w:val="002D7DAF"/>
    <w:rsid w:val="002E199D"/>
    <w:rsid w:val="002E1B45"/>
    <w:rsid w:val="002E2018"/>
    <w:rsid w:val="002E4026"/>
    <w:rsid w:val="002E41F3"/>
    <w:rsid w:val="002E4AA9"/>
    <w:rsid w:val="002E4E29"/>
    <w:rsid w:val="002E54CA"/>
    <w:rsid w:val="002E6936"/>
    <w:rsid w:val="002E6D0D"/>
    <w:rsid w:val="002E7D6C"/>
    <w:rsid w:val="002F0809"/>
    <w:rsid w:val="002F0C12"/>
    <w:rsid w:val="002F1748"/>
    <w:rsid w:val="002F400D"/>
    <w:rsid w:val="002F4B59"/>
    <w:rsid w:val="002F4F84"/>
    <w:rsid w:val="002F5879"/>
    <w:rsid w:val="002F6B76"/>
    <w:rsid w:val="002F702C"/>
    <w:rsid w:val="002F7117"/>
    <w:rsid w:val="002F7A8F"/>
    <w:rsid w:val="002F7F76"/>
    <w:rsid w:val="0030069C"/>
    <w:rsid w:val="00301264"/>
    <w:rsid w:val="0030127B"/>
    <w:rsid w:val="00301754"/>
    <w:rsid w:val="003034B2"/>
    <w:rsid w:val="0030432D"/>
    <w:rsid w:val="00305F20"/>
    <w:rsid w:val="003103EE"/>
    <w:rsid w:val="00310B0A"/>
    <w:rsid w:val="0031175D"/>
    <w:rsid w:val="00312459"/>
    <w:rsid w:val="003131B6"/>
    <w:rsid w:val="003142A3"/>
    <w:rsid w:val="0031486D"/>
    <w:rsid w:val="003153C7"/>
    <w:rsid w:val="00316798"/>
    <w:rsid w:val="00317BA6"/>
    <w:rsid w:val="0032155D"/>
    <w:rsid w:val="00322422"/>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1D8"/>
    <w:rsid w:val="003517FA"/>
    <w:rsid w:val="00351E8B"/>
    <w:rsid w:val="00352847"/>
    <w:rsid w:val="00352CA6"/>
    <w:rsid w:val="00353003"/>
    <w:rsid w:val="00353190"/>
    <w:rsid w:val="00353AA9"/>
    <w:rsid w:val="00353D57"/>
    <w:rsid w:val="00353E52"/>
    <w:rsid w:val="003542DA"/>
    <w:rsid w:val="003557F0"/>
    <w:rsid w:val="00356277"/>
    <w:rsid w:val="003563B0"/>
    <w:rsid w:val="003607F8"/>
    <w:rsid w:val="00360CF4"/>
    <w:rsid w:val="003619B5"/>
    <w:rsid w:val="00361C57"/>
    <w:rsid w:val="00363BB4"/>
    <w:rsid w:val="0036462E"/>
    <w:rsid w:val="00364C69"/>
    <w:rsid w:val="00365501"/>
    <w:rsid w:val="003655BA"/>
    <w:rsid w:val="0036687B"/>
    <w:rsid w:val="0036751D"/>
    <w:rsid w:val="00367599"/>
    <w:rsid w:val="0036777B"/>
    <w:rsid w:val="00367B09"/>
    <w:rsid w:val="00367B90"/>
    <w:rsid w:val="00367BB4"/>
    <w:rsid w:val="003709FD"/>
    <w:rsid w:val="003711B4"/>
    <w:rsid w:val="00371C7E"/>
    <w:rsid w:val="00372C13"/>
    <w:rsid w:val="00372FE8"/>
    <w:rsid w:val="003757F0"/>
    <w:rsid w:val="00375AFF"/>
    <w:rsid w:val="00375C1A"/>
    <w:rsid w:val="0038028D"/>
    <w:rsid w:val="00380585"/>
    <w:rsid w:val="00380A07"/>
    <w:rsid w:val="00380E86"/>
    <w:rsid w:val="00383931"/>
    <w:rsid w:val="00383F2D"/>
    <w:rsid w:val="00384928"/>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E39"/>
    <w:rsid w:val="003C599D"/>
    <w:rsid w:val="003C6AFB"/>
    <w:rsid w:val="003C7614"/>
    <w:rsid w:val="003C782C"/>
    <w:rsid w:val="003D0325"/>
    <w:rsid w:val="003D0FC1"/>
    <w:rsid w:val="003D3280"/>
    <w:rsid w:val="003D334E"/>
    <w:rsid w:val="003D45D5"/>
    <w:rsid w:val="003D4869"/>
    <w:rsid w:val="003D50B1"/>
    <w:rsid w:val="003D5774"/>
    <w:rsid w:val="003D5E36"/>
    <w:rsid w:val="003D6607"/>
    <w:rsid w:val="003D74A8"/>
    <w:rsid w:val="003D7553"/>
    <w:rsid w:val="003D7EB3"/>
    <w:rsid w:val="003E0F12"/>
    <w:rsid w:val="003E1062"/>
    <w:rsid w:val="003E10AA"/>
    <w:rsid w:val="003E13B1"/>
    <w:rsid w:val="003E17B5"/>
    <w:rsid w:val="003E1AC4"/>
    <w:rsid w:val="003E2486"/>
    <w:rsid w:val="003E37B3"/>
    <w:rsid w:val="003E3BE1"/>
    <w:rsid w:val="003E704E"/>
    <w:rsid w:val="003E72EB"/>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070"/>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AD4"/>
    <w:rsid w:val="004268FC"/>
    <w:rsid w:val="0043031B"/>
    <w:rsid w:val="00431188"/>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D9E"/>
    <w:rsid w:val="004603EE"/>
    <w:rsid w:val="004611C8"/>
    <w:rsid w:val="00462356"/>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70B"/>
    <w:rsid w:val="00496A02"/>
    <w:rsid w:val="00497688"/>
    <w:rsid w:val="004A11B0"/>
    <w:rsid w:val="004A1D6F"/>
    <w:rsid w:val="004A2899"/>
    <w:rsid w:val="004A28DB"/>
    <w:rsid w:val="004A3524"/>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E71"/>
    <w:rsid w:val="004C6763"/>
    <w:rsid w:val="004C6ACF"/>
    <w:rsid w:val="004C738E"/>
    <w:rsid w:val="004D0285"/>
    <w:rsid w:val="004D051B"/>
    <w:rsid w:val="004D0CAD"/>
    <w:rsid w:val="004D1C86"/>
    <w:rsid w:val="004D1CD4"/>
    <w:rsid w:val="004D1D31"/>
    <w:rsid w:val="004D1D8B"/>
    <w:rsid w:val="004D63EC"/>
    <w:rsid w:val="004D64F8"/>
    <w:rsid w:val="004D6700"/>
    <w:rsid w:val="004D6D97"/>
    <w:rsid w:val="004E1227"/>
    <w:rsid w:val="004E1409"/>
    <w:rsid w:val="004E144D"/>
    <w:rsid w:val="004E1A21"/>
    <w:rsid w:val="004E21C2"/>
    <w:rsid w:val="004E3762"/>
    <w:rsid w:val="004E4A9B"/>
    <w:rsid w:val="004E4EEE"/>
    <w:rsid w:val="004E51ED"/>
    <w:rsid w:val="004E59B7"/>
    <w:rsid w:val="004E5C05"/>
    <w:rsid w:val="004E5D4F"/>
    <w:rsid w:val="004E7315"/>
    <w:rsid w:val="004F0B8C"/>
    <w:rsid w:val="004F0C9A"/>
    <w:rsid w:val="004F162D"/>
    <w:rsid w:val="004F1C34"/>
    <w:rsid w:val="004F277A"/>
    <w:rsid w:val="004F2FCA"/>
    <w:rsid w:val="004F3D4A"/>
    <w:rsid w:val="004F7074"/>
    <w:rsid w:val="0050023D"/>
    <w:rsid w:val="005008D7"/>
    <w:rsid w:val="00500DFD"/>
    <w:rsid w:val="00501824"/>
    <w:rsid w:val="00501FF2"/>
    <w:rsid w:val="005021FA"/>
    <w:rsid w:val="0050224E"/>
    <w:rsid w:val="0050232B"/>
    <w:rsid w:val="0050290A"/>
    <w:rsid w:val="0050338E"/>
    <w:rsid w:val="0050450A"/>
    <w:rsid w:val="00504A5E"/>
    <w:rsid w:val="00504E72"/>
    <w:rsid w:val="00505A3D"/>
    <w:rsid w:val="00506D4F"/>
    <w:rsid w:val="00507B36"/>
    <w:rsid w:val="00507FF9"/>
    <w:rsid w:val="00510668"/>
    <w:rsid w:val="005108F7"/>
    <w:rsid w:val="00511704"/>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5DA"/>
    <w:rsid w:val="00531F30"/>
    <w:rsid w:val="00531FCD"/>
    <w:rsid w:val="00532701"/>
    <w:rsid w:val="00533891"/>
    <w:rsid w:val="00533EA7"/>
    <w:rsid w:val="005348AA"/>
    <w:rsid w:val="00535204"/>
    <w:rsid w:val="00535650"/>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777"/>
    <w:rsid w:val="0056459E"/>
    <w:rsid w:val="005657E5"/>
    <w:rsid w:val="00566A66"/>
    <w:rsid w:val="00566CDA"/>
    <w:rsid w:val="00567317"/>
    <w:rsid w:val="00572BA6"/>
    <w:rsid w:val="00573C90"/>
    <w:rsid w:val="005746B5"/>
    <w:rsid w:val="00574A05"/>
    <w:rsid w:val="00575D52"/>
    <w:rsid w:val="0057683F"/>
    <w:rsid w:val="00576E76"/>
    <w:rsid w:val="00576F70"/>
    <w:rsid w:val="00577C3B"/>
    <w:rsid w:val="00581C35"/>
    <w:rsid w:val="00582750"/>
    <w:rsid w:val="005827C3"/>
    <w:rsid w:val="00582896"/>
    <w:rsid w:val="00582D40"/>
    <w:rsid w:val="005860AC"/>
    <w:rsid w:val="00590772"/>
    <w:rsid w:val="00591AC5"/>
    <w:rsid w:val="00592800"/>
    <w:rsid w:val="005932C8"/>
    <w:rsid w:val="00593984"/>
    <w:rsid w:val="0059430C"/>
    <w:rsid w:val="00595C4B"/>
    <w:rsid w:val="005973DC"/>
    <w:rsid w:val="005976E8"/>
    <w:rsid w:val="0059773D"/>
    <w:rsid w:val="00597F07"/>
    <w:rsid w:val="005A1269"/>
    <w:rsid w:val="005A16EB"/>
    <w:rsid w:val="005A1980"/>
    <w:rsid w:val="005A26B4"/>
    <w:rsid w:val="005A29F2"/>
    <w:rsid w:val="005A5648"/>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BC8"/>
    <w:rsid w:val="005C2E4A"/>
    <w:rsid w:val="005C2F29"/>
    <w:rsid w:val="005C30DE"/>
    <w:rsid w:val="005C5B01"/>
    <w:rsid w:val="005C5C0D"/>
    <w:rsid w:val="005C63A7"/>
    <w:rsid w:val="005C6DF0"/>
    <w:rsid w:val="005C7997"/>
    <w:rsid w:val="005C7D5D"/>
    <w:rsid w:val="005D014E"/>
    <w:rsid w:val="005D1751"/>
    <w:rsid w:val="005D226C"/>
    <w:rsid w:val="005D369B"/>
    <w:rsid w:val="005D3727"/>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970"/>
    <w:rsid w:val="00635AB9"/>
    <w:rsid w:val="006369B3"/>
    <w:rsid w:val="00640010"/>
    <w:rsid w:val="0064130B"/>
    <w:rsid w:val="0064146B"/>
    <w:rsid w:val="00642055"/>
    <w:rsid w:val="00644664"/>
    <w:rsid w:val="00644898"/>
    <w:rsid w:val="00644B01"/>
    <w:rsid w:val="00646281"/>
    <w:rsid w:val="006462C1"/>
    <w:rsid w:val="00650010"/>
    <w:rsid w:val="00651D13"/>
    <w:rsid w:val="0065267B"/>
    <w:rsid w:val="0065339E"/>
    <w:rsid w:val="006539B5"/>
    <w:rsid w:val="006617FE"/>
    <w:rsid w:val="00661B0B"/>
    <w:rsid w:val="0066251F"/>
    <w:rsid w:val="00665688"/>
    <w:rsid w:val="00666995"/>
    <w:rsid w:val="0066757F"/>
    <w:rsid w:val="006701F5"/>
    <w:rsid w:val="006705D5"/>
    <w:rsid w:val="00670D34"/>
    <w:rsid w:val="00671D64"/>
    <w:rsid w:val="006724E3"/>
    <w:rsid w:val="006727F0"/>
    <w:rsid w:val="00672D14"/>
    <w:rsid w:val="00673CFE"/>
    <w:rsid w:val="00674CCA"/>
    <w:rsid w:val="00676A96"/>
    <w:rsid w:val="00677D95"/>
    <w:rsid w:val="00680B88"/>
    <w:rsid w:val="006810AB"/>
    <w:rsid w:val="0068264E"/>
    <w:rsid w:val="00682F7D"/>
    <w:rsid w:val="006833A7"/>
    <w:rsid w:val="006839CA"/>
    <w:rsid w:val="00684304"/>
    <w:rsid w:val="00690B18"/>
    <w:rsid w:val="00691090"/>
    <w:rsid w:val="006913C7"/>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A7C7C"/>
    <w:rsid w:val="006B02B8"/>
    <w:rsid w:val="006B043A"/>
    <w:rsid w:val="006B134E"/>
    <w:rsid w:val="006B3143"/>
    <w:rsid w:val="006B3A95"/>
    <w:rsid w:val="006B4823"/>
    <w:rsid w:val="006B48E8"/>
    <w:rsid w:val="006B5909"/>
    <w:rsid w:val="006C02F9"/>
    <w:rsid w:val="006C042F"/>
    <w:rsid w:val="006C0A54"/>
    <w:rsid w:val="006C1208"/>
    <w:rsid w:val="006C15A5"/>
    <w:rsid w:val="006C2781"/>
    <w:rsid w:val="006C356E"/>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111B"/>
    <w:rsid w:val="006F1DD3"/>
    <w:rsid w:val="006F2BEF"/>
    <w:rsid w:val="006F2E66"/>
    <w:rsid w:val="006F383F"/>
    <w:rsid w:val="006F4568"/>
    <w:rsid w:val="006F4C4E"/>
    <w:rsid w:val="006F4C5E"/>
    <w:rsid w:val="006F4D8E"/>
    <w:rsid w:val="006F5193"/>
    <w:rsid w:val="006F5DD0"/>
    <w:rsid w:val="006F66BD"/>
    <w:rsid w:val="006F7205"/>
    <w:rsid w:val="007009DC"/>
    <w:rsid w:val="00704663"/>
    <w:rsid w:val="00705F89"/>
    <w:rsid w:val="00706881"/>
    <w:rsid w:val="007077AE"/>
    <w:rsid w:val="00711F58"/>
    <w:rsid w:val="00713C1C"/>
    <w:rsid w:val="00713FD9"/>
    <w:rsid w:val="00714EF6"/>
    <w:rsid w:val="007150F0"/>
    <w:rsid w:val="0071544D"/>
    <w:rsid w:val="007165E0"/>
    <w:rsid w:val="00717387"/>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1CA7"/>
    <w:rsid w:val="00734562"/>
    <w:rsid w:val="00734DB5"/>
    <w:rsid w:val="00735A00"/>
    <w:rsid w:val="007362CE"/>
    <w:rsid w:val="007375A8"/>
    <w:rsid w:val="00737642"/>
    <w:rsid w:val="007403DF"/>
    <w:rsid w:val="007409A7"/>
    <w:rsid w:val="007409F1"/>
    <w:rsid w:val="00740DC9"/>
    <w:rsid w:val="007445FE"/>
    <w:rsid w:val="00744FCE"/>
    <w:rsid w:val="00750E1F"/>
    <w:rsid w:val="00751475"/>
    <w:rsid w:val="007516E8"/>
    <w:rsid w:val="007518AE"/>
    <w:rsid w:val="00752DF8"/>
    <w:rsid w:val="00754C4F"/>
    <w:rsid w:val="0075550E"/>
    <w:rsid w:val="00756755"/>
    <w:rsid w:val="00757168"/>
    <w:rsid w:val="007573CC"/>
    <w:rsid w:val="0076013E"/>
    <w:rsid w:val="00762063"/>
    <w:rsid w:val="00762143"/>
    <w:rsid w:val="00762A9C"/>
    <w:rsid w:val="00763798"/>
    <w:rsid w:val="00763E75"/>
    <w:rsid w:val="0076702C"/>
    <w:rsid w:val="007676F4"/>
    <w:rsid w:val="00767C2D"/>
    <w:rsid w:val="0077042B"/>
    <w:rsid w:val="007712FD"/>
    <w:rsid w:val="00772F47"/>
    <w:rsid w:val="00773BC3"/>
    <w:rsid w:val="00773C34"/>
    <w:rsid w:val="0077598A"/>
    <w:rsid w:val="00776D9A"/>
    <w:rsid w:val="007807D8"/>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E8E"/>
    <w:rsid w:val="007A571E"/>
    <w:rsid w:val="007A6135"/>
    <w:rsid w:val="007A70F7"/>
    <w:rsid w:val="007B085A"/>
    <w:rsid w:val="007B1D42"/>
    <w:rsid w:val="007B1F16"/>
    <w:rsid w:val="007B2021"/>
    <w:rsid w:val="007B2ECC"/>
    <w:rsid w:val="007B3378"/>
    <w:rsid w:val="007B555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69B"/>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62"/>
    <w:rsid w:val="00812CCD"/>
    <w:rsid w:val="0081396A"/>
    <w:rsid w:val="00813D73"/>
    <w:rsid w:val="00814809"/>
    <w:rsid w:val="008148A5"/>
    <w:rsid w:val="00820968"/>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4C8"/>
    <w:rsid w:val="00837072"/>
    <w:rsid w:val="0083744C"/>
    <w:rsid w:val="00840537"/>
    <w:rsid w:val="00842173"/>
    <w:rsid w:val="00842C2E"/>
    <w:rsid w:val="00844157"/>
    <w:rsid w:val="008449F4"/>
    <w:rsid w:val="00844B8F"/>
    <w:rsid w:val="0084515B"/>
    <w:rsid w:val="0084696F"/>
    <w:rsid w:val="008512DA"/>
    <w:rsid w:val="00852CDD"/>
    <w:rsid w:val="0085303D"/>
    <w:rsid w:val="008537DD"/>
    <w:rsid w:val="00853AE3"/>
    <w:rsid w:val="00854794"/>
    <w:rsid w:val="00854869"/>
    <w:rsid w:val="008552AA"/>
    <w:rsid w:val="008574EA"/>
    <w:rsid w:val="00857668"/>
    <w:rsid w:val="0085794D"/>
    <w:rsid w:val="00860168"/>
    <w:rsid w:val="00860A51"/>
    <w:rsid w:val="00861315"/>
    <w:rsid w:val="0086196F"/>
    <w:rsid w:val="00861BD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7BC"/>
    <w:rsid w:val="0088596E"/>
    <w:rsid w:val="008872E1"/>
    <w:rsid w:val="008879DA"/>
    <w:rsid w:val="008907FD"/>
    <w:rsid w:val="00890F18"/>
    <w:rsid w:val="0089127A"/>
    <w:rsid w:val="0089197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8B2"/>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61A7"/>
    <w:rsid w:val="008C7A5F"/>
    <w:rsid w:val="008C7F07"/>
    <w:rsid w:val="008D0486"/>
    <w:rsid w:val="008D092C"/>
    <w:rsid w:val="008D170E"/>
    <w:rsid w:val="008D1B17"/>
    <w:rsid w:val="008D1DB6"/>
    <w:rsid w:val="008D2D20"/>
    <w:rsid w:val="008D3082"/>
    <w:rsid w:val="008D6B3F"/>
    <w:rsid w:val="008E0416"/>
    <w:rsid w:val="008E0EB6"/>
    <w:rsid w:val="008E12F8"/>
    <w:rsid w:val="008E2C98"/>
    <w:rsid w:val="008E3D19"/>
    <w:rsid w:val="008E614A"/>
    <w:rsid w:val="008E6704"/>
    <w:rsid w:val="008E760A"/>
    <w:rsid w:val="008E76A6"/>
    <w:rsid w:val="008F197C"/>
    <w:rsid w:val="008F2C17"/>
    <w:rsid w:val="008F5C36"/>
    <w:rsid w:val="008F5DB4"/>
    <w:rsid w:val="008F672C"/>
    <w:rsid w:val="008F6FE3"/>
    <w:rsid w:val="008F7903"/>
    <w:rsid w:val="008F7D6D"/>
    <w:rsid w:val="0090025D"/>
    <w:rsid w:val="00900BEF"/>
    <w:rsid w:val="009014FC"/>
    <w:rsid w:val="009015B4"/>
    <w:rsid w:val="0090490C"/>
    <w:rsid w:val="0090537A"/>
    <w:rsid w:val="009057AA"/>
    <w:rsid w:val="00905E43"/>
    <w:rsid w:val="00906662"/>
    <w:rsid w:val="00906EE0"/>
    <w:rsid w:val="0090740B"/>
    <w:rsid w:val="00907EB0"/>
    <w:rsid w:val="009106FA"/>
    <w:rsid w:val="00911EB1"/>
    <w:rsid w:val="00913F35"/>
    <w:rsid w:val="009151B8"/>
    <w:rsid w:val="0091538B"/>
    <w:rsid w:val="009173A0"/>
    <w:rsid w:val="00922687"/>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5F3"/>
    <w:rsid w:val="009519B2"/>
    <w:rsid w:val="00951BDD"/>
    <w:rsid w:val="0095322A"/>
    <w:rsid w:val="00953C09"/>
    <w:rsid w:val="00953CD8"/>
    <w:rsid w:val="0095413B"/>
    <w:rsid w:val="0095449E"/>
    <w:rsid w:val="0095460C"/>
    <w:rsid w:val="0095559B"/>
    <w:rsid w:val="00956622"/>
    <w:rsid w:val="0095721F"/>
    <w:rsid w:val="009572DA"/>
    <w:rsid w:val="009605C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16A6"/>
    <w:rsid w:val="009934B9"/>
    <w:rsid w:val="00993749"/>
    <w:rsid w:val="009946FC"/>
    <w:rsid w:val="00994AE2"/>
    <w:rsid w:val="00994DE2"/>
    <w:rsid w:val="009952E9"/>
    <w:rsid w:val="00995B0C"/>
    <w:rsid w:val="00995E59"/>
    <w:rsid w:val="00996972"/>
    <w:rsid w:val="00997FCA"/>
    <w:rsid w:val="009A14F4"/>
    <w:rsid w:val="009A1939"/>
    <w:rsid w:val="009A250E"/>
    <w:rsid w:val="009A35BD"/>
    <w:rsid w:val="009A36B1"/>
    <w:rsid w:val="009A3F70"/>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D75"/>
    <w:rsid w:val="009C1246"/>
    <w:rsid w:val="009C12AB"/>
    <w:rsid w:val="009C14ED"/>
    <w:rsid w:val="009C1998"/>
    <w:rsid w:val="009C1C41"/>
    <w:rsid w:val="009C2D8C"/>
    <w:rsid w:val="009C360A"/>
    <w:rsid w:val="009C3FC7"/>
    <w:rsid w:val="009C4395"/>
    <w:rsid w:val="009C4BA7"/>
    <w:rsid w:val="009C58E1"/>
    <w:rsid w:val="009C5C95"/>
    <w:rsid w:val="009C603A"/>
    <w:rsid w:val="009C609B"/>
    <w:rsid w:val="009C6293"/>
    <w:rsid w:val="009C68C4"/>
    <w:rsid w:val="009C6D1A"/>
    <w:rsid w:val="009C74CF"/>
    <w:rsid w:val="009D01C2"/>
    <w:rsid w:val="009D123E"/>
    <w:rsid w:val="009D150B"/>
    <w:rsid w:val="009D192B"/>
    <w:rsid w:val="009D193B"/>
    <w:rsid w:val="009D239B"/>
    <w:rsid w:val="009D2E6B"/>
    <w:rsid w:val="009D361F"/>
    <w:rsid w:val="009D3A4F"/>
    <w:rsid w:val="009D534A"/>
    <w:rsid w:val="009D5459"/>
    <w:rsid w:val="009D58CF"/>
    <w:rsid w:val="009E051A"/>
    <w:rsid w:val="009E2F6A"/>
    <w:rsid w:val="009E3D4D"/>
    <w:rsid w:val="009E4567"/>
    <w:rsid w:val="009E5AD2"/>
    <w:rsid w:val="009E5E33"/>
    <w:rsid w:val="009F00BC"/>
    <w:rsid w:val="009F0232"/>
    <w:rsid w:val="009F0BD4"/>
    <w:rsid w:val="009F0FC2"/>
    <w:rsid w:val="009F1B24"/>
    <w:rsid w:val="009F2CB6"/>
    <w:rsid w:val="009F4F45"/>
    <w:rsid w:val="009F57A4"/>
    <w:rsid w:val="009F5B1D"/>
    <w:rsid w:val="009F79B5"/>
    <w:rsid w:val="009F7C8A"/>
    <w:rsid w:val="00A005ED"/>
    <w:rsid w:val="00A00D82"/>
    <w:rsid w:val="00A0236F"/>
    <w:rsid w:val="00A0240B"/>
    <w:rsid w:val="00A0253B"/>
    <w:rsid w:val="00A033A4"/>
    <w:rsid w:val="00A0477C"/>
    <w:rsid w:val="00A0509F"/>
    <w:rsid w:val="00A05A6B"/>
    <w:rsid w:val="00A064EF"/>
    <w:rsid w:val="00A07106"/>
    <w:rsid w:val="00A10BDE"/>
    <w:rsid w:val="00A11790"/>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A26"/>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4BD"/>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1FA"/>
    <w:rsid w:val="00AB3BD1"/>
    <w:rsid w:val="00AB443B"/>
    <w:rsid w:val="00AB4A09"/>
    <w:rsid w:val="00AB4AFA"/>
    <w:rsid w:val="00AB51CF"/>
    <w:rsid w:val="00AB59A9"/>
    <w:rsid w:val="00AB5DB5"/>
    <w:rsid w:val="00AB6E06"/>
    <w:rsid w:val="00AB7E31"/>
    <w:rsid w:val="00AC0322"/>
    <w:rsid w:val="00AC0A18"/>
    <w:rsid w:val="00AC1F7B"/>
    <w:rsid w:val="00AC26F4"/>
    <w:rsid w:val="00AC2D32"/>
    <w:rsid w:val="00AC3D02"/>
    <w:rsid w:val="00AC450A"/>
    <w:rsid w:val="00AC4A6A"/>
    <w:rsid w:val="00AC4CDB"/>
    <w:rsid w:val="00AC4EB8"/>
    <w:rsid w:val="00AC5656"/>
    <w:rsid w:val="00AC5B31"/>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BDC"/>
    <w:rsid w:val="00AF7393"/>
    <w:rsid w:val="00B014C2"/>
    <w:rsid w:val="00B02BFC"/>
    <w:rsid w:val="00B03770"/>
    <w:rsid w:val="00B03D58"/>
    <w:rsid w:val="00B03E15"/>
    <w:rsid w:val="00B03F2F"/>
    <w:rsid w:val="00B04613"/>
    <w:rsid w:val="00B059AF"/>
    <w:rsid w:val="00B06F3E"/>
    <w:rsid w:val="00B079CE"/>
    <w:rsid w:val="00B079F5"/>
    <w:rsid w:val="00B10464"/>
    <w:rsid w:val="00B138CB"/>
    <w:rsid w:val="00B14987"/>
    <w:rsid w:val="00B15CB4"/>
    <w:rsid w:val="00B15D04"/>
    <w:rsid w:val="00B17779"/>
    <w:rsid w:val="00B20E9E"/>
    <w:rsid w:val="00B21492"/>
    <w:rsid w:val="00B22ED3"/>
    <w:rsid w:val="00B24113"/>
    <w:rsid w:val="00B24398"/>
    <w:rsid w:val="00B24F30"/>
    <w:rsid w:val="00B25199"/>
    <w:rsid w:val="00B25925"/>
    <w:rsid w:val="00B25D0E"/>
    <w:rsid w:val="00B25EB4"/>
    <w:rsid w:val="00B26143"/>
    <w:rsid w:val="00B264FD"/>
    <w:rsid w:val="00B26992"/>
    <w:rsid w:val="00B26B65"/>
    <w:rsid w:val="00B272D5"/>
    <w:rsid w:val="00B272E2"/>
    <w:rsid w:val="00B300BA"/>
    <w:rsid w:val="00B3212C"/>
    <w:rsid w:val="00B327F7"/>
    <w:rsid w:val="00B32CA9"/>
    <w:rsid w:val="00B32DC3"/>
    <w:rsid w:val="00B34011"/>
    <w:rsid w:val="00B355B3"/>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B16"/>
    <w:rsid w:val="00B51FF2"/>
    <w:rsid w:val="00B526DF"/>
    <w:rsid w:val="00B5315C"/>
    <w:rsid w:val="00B54F53"/>
    <w:rsid w:val="00B558B3"/>
    <w:rsid w:val="00B55BE9"/>
    <w:rsid w:val="00B560D2"/>
    <w:rsid w:val="00B5769D"/>
    <w:rsid w:val="00B57B4F"/>
    <w:rsid w:val="00B61BA6"/>
    <w:rsid w:val="00B6316B"/>
    <w:rsid w:val="00B63330"/>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95D"/>
    <w:rsid w:val="00B85847"/>
    <w:rsid w:val="00B90A18"/>
    <w:rsid w:val="00B91779"/>
    <w:rsid w:val="00B91E98"/>
    <w:rsid w:val="00B9467E"/>
    <w:rsid w:val="00B95DC8"/>
    <w:rsid w:val="00B9643B"/>
    <w:rsid w:val="00B974F2"/>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34C"/>
    <w:rsid w:val="00BB2751"/>
    <w:rsid w:val="00BB3C2D"/>
    <w:rsid w:val="00BB402D"/>
    <w:rsid w:val="00BB51D0"/>
    <w:rsid w:val="00BB5B6F"/>
    <w:rsid w:val="00BB6957"/>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005"/>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2C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F95"/>
    <w:rsid w:val="00C541F2"/>
    <w:rsid w:val="00C54513"/>
    <w:rsid w:val="00C548C2"/>
    <w:rsid w:val="00C55119"/>
    <w:rsid w:val="00C5511B"/>
    <w:rsid w:val="00C55399"/>
    <w:rsid w:val="00C578D2"/>
    <w:rsid w:val="00C627BE"/>
    <w:rsid w:val="00C64546"/>
    <w:rsid w:val="00C648AC"/>
    <w:rsid w:val="00C65131"/>
    <w:rsid w:val="00C6579C"/>
    <w:rsid w:val="00C66615"/>
    <w:rsid w:val="00C66957"/>
    <w:rsid w:val="00C67AC5"/>
    <w:rsid w:val="00C70037"/>
    <w:rsid w:val="00C7058E"/>
    <w:rsid w:val="00C707E4"/>
    <w:rsid w:val="00C71E0D"/>
    <w:rsid w:val="00C7263C"/>
    <w:rsid w:val="00C74B22"/>
    <w:rsid w:val="00C75299"/>
    <w:rsid w:val="00C75E53"/>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8AB"/>
    <w:rsid w:val="00C93857"/>
    <w:rsid w:val="00C93C88"/>
    <w:rsid w:val="00C948FD"/>
    <w:rsid w:val="00C96367"/>
    <w:rsid w:val="00C9650F"/>
    <w:rsid w:val="00C9791E"/>
    <w:rsid w:val="00CA0156"/>
    <w:rsid w:val="00CA07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754"/>
    <w:rsid w:val="00CF7310"/>
    <w:rsid w:val="00CF788B"/>
    <w:rsid w:val="00CF7F24"/>
    <w:rsid w:val="00D0487D"/>
    <w:rsid w:val="00D06FB9"/>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7C1"/>
    <w:rsid w:val="00D579EB"/>
    <w:rsid w:val="00D614D5"/>
    <w:rsid w:val="00D6339A"/>
    <w:rsid w:val="00D63846"/>
    <w:rsid w:val="00D64BFB"/>
    <w:rsid w:val="00D661D6"/>
    <w:rsid w:val="00D710EE"/>
    <w:rsid w:val="00D7132C"/>
    <w:rsid w:val="00D72284"/>
    <w:rsid w:val="00D732DF"/>
    <w:rsid w:val="00D733BE"/>
    <w:rsid w:val="00D73732"/>
    <w:rsid w:val="00D738BB"/>
    <w:rsid w:val="00D765CA"/>
    <w:rsid w:val="00D77E3F"/>
    <w:rsid w:val="00D80624"/>
    <w:rsid w:val="00D80AF2"/>
    <w:rsid w:val="00D82F56"/>
    <w:rsid w:val="00D83241"/>
    <w:rsid w:val="00D841E6"/>
    <w:rsid w:val="00D84DCF"/>
    <w:rsid w:val="00D85C3D"/>
    <w:rsid w:val="00D87B7A"/>
    <w:rsid w:val="00D9022E"/>
    <w:rsid w:val="00D902CA"/>
    <w:rsid w:val="00D91217"/>
    <w:rsid w:val="00D926B7"/>
    <w:rsid w:val="00D93697"/>
    <w:rsid w:val="00D93D2F"/>
    <w:rsid w:val="00D94065"/>
    <w:rsid w:val="00D95377"/>
    <w:rsid w:val="00D96E0E"/>
    <w:rsid w:val="00D96FF5"/>
    <w:rsid w:val="00D97F1A"/>
    <w:rsid w:val="00DA29D5"/>
    <w:rsid w:val="00DA2AA6"/>
    <w:rsid w:val="00DA3AEF"/>
    <w:rsid w:val="00DA3B47"/>
    <w:rsid w:val="00DA4A95"/>
    <w:rsid w:val="00DA5C7E"/>
    <w:rsid w:val="00DA5E2A"/>
    <w:rsid w:val="00DA618C"/>
    <w:rsid w:val="00DA7F6E"/>
    <w:rsid w:val="00DB1C5D"/>
    <w:rsid w:val="00DB284E"/>
    <w:rsid w:val="00DB322D"/>
    <w:rsid w:val="00DB38B6"/>
    <w:rsid w:val="00DB4D35"/>
    <w:rsid w:val="00DB5B57"/>
    <w:rsid w:val="00DB66FF"/>
    <w:rsid w:val="00DB6FED"/>
    <w:rsid w:val="00DC05E2"/>
    <w:rsid w:val="00DC0A91"/>
    <w:rsid w:val="00DC1357"/>
    <w:rsid w:val="00DC1374"/>
    <w:rsid w:val="00DC3C9F"/>
    <w:rsid w:val="00DC4247"/>
    <w:rsid w:val="00DC4A42"/>
    <w:rsid w:val="00DC5335"/>
    <w:rsid w:val="00DC66C7"/>
    <w:rsid w:val="00DC7E89"/>
    <w:rsid w:val="00DD1FA5"/>
    <w:rsid w:val="00DD278C"/>
    <w:rsid w:val="00DD2B73"/>
    <w:rsid w:val="00DD2E7E"/>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B61"/>
    <w:rsid w:val="00E13BF6"/>
    <w:rsid w:val="00E14809"/>
    <w:rsid w:val="00E15529"/>
    <w:rsid w:val="00E15B24"/>
    <w:rsid w:val="00E15C61"/>
    <w:rsid w:val="00E16F6D"/>
    <w:rsid w:val="00E20D88"/>
    <w:rsid w:val="00E210B3"/>
    <w:rsid w:val="00E217FF"/>
    <w:rsid w:val="00E21E7A"/>
    <w:rsid w:val="00E2211F"/>
    <w:rsid w:val="00E221DB"/>
    <w:rsid w:val="00E2227B"/>
    <w:rsid w:val="00E225DD"/>
    <w:rsid w:val="00E2280C"/>
    <w:rsid w:val="00E234EE"/>
    <w:rsid w:val="00E2447A"/>
    <w:rsid w:val="00E246CD"/>
    <w:rsid w:val="00E25148"/>
    <w:rsid w:val="00E256DA"/>
    <w:rsid w:val="00E256F5"/>
    <w:rsid w:val="00E25BC5"/>
    <w:rsid w:val="00E25FC8"/>
    <w:rsid w:val="00E26C3A"/>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5FB"/>
    <w:rsid w:val="00E46ECD"/>
    <w:rsid w:val="00E46F65"/>
    <w:rsid w:val="00E46FFA"/>
    <w:rsid w:val="00E47632"/>
    <w:rsid w:val="00E50E82"/>
    <w:rsid w:val="00E52155"/>
    <w:rsid w:val="00E54D1D"/>
    <w:rsid w:val="00E55670"/>
    <w:rsid w:val="00E557D6"/>
    <w:rsid w:val="00E55940"/>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452"/>
    <w:rsid w:val="00E7788F"/>
    <w:rsid w:val="00E80B7B"/>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9EF"/>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592"/>
    <w:rsid w:val="00EE4662"/>
    <w:rsid w:val="00EE66DA"/>
    <w:rsid w:val="00EE6717"/>
    <w:rsid w:val="00EE6A2D"/>
    <w:rsid w:val="00EE78EC"/>
    <w:rsid w:val="00EF0642"/>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D1F"/>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7F0"/>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1AF6"/>
    <w:rsid w:val="00F82967"/>
    <w:rsid w:val="00F83B68"/>
    <w:rsid w:val="00F84102"/>
    <w:rsid w:val="00F84248"/>
    <w:rsid w:val="00F8481F"/>
    <w:rsid w:val="00F85923"/>
    <w:rsid w:val="00F861C4"/>
    <w:rsid w:val="00F877DB"/>
    <w:rsid w:val="00F87F22"/>
    <w:rsid w:val="00F901CA"/>
    <w:rsid w:val="00F9039A"/>
    <w:rsid w:val="00F90AD9"/>
    <w:rsid w:val="00F934BB"/>
    <w:rsid w:val="00F93893"/>
    <w:rsid w:val="00F93B81"/>
    <w:rsid w:val="00F941DA"/>
    <w:rsid w:val="00F950EB"/>
    <w:rsid w:val="00F977B3"/>
    <w:rsid w:val="00F97C7B"/>
    <w:rsid w:val="00FA018C"/>
    <w:rsid w:val="00FA02D8"/>
    <w:rsid w:val="00FA074F"/>
    <w:rsid w:val="00FA08EA"/>
    <w:rsid w:val="00FA132B"/>
    <w:rsid w:val="00FA1412"/>
    <w:rsid w:val="00FA1BEF"/>
    <w:rsid w:val="00FA217D"/>
    <w:rsid w:val="00FA43EE"/>
    <w:rsid w:val="00FA73F2"/>
    <w:rsid w:val="00FB07E3"/>
    <w:rsid w:val="00FB1849"/>
    <w:rsid w:val="00FB2293"/>
    <w:rsid w:val="00FB5464"/>
    <w:rsid w:val="00FB60A8"/>
    <w:rsid w:val="00FB6D54"/>
    <w:rsid w:val="00FC0BC0"/>
    <w:rsid w:val="00FC1B87"/>
    <w:rsid w:val="00FC21B3"/>
    <w:rsid w:val="00FC2C86"/>
    <w:rsid w:val="00FC32DA"/>
    <w:rsid w:val="00FC34C6"/>
    <w:rsid w:val="00FC4794"/>
    <w:rsid w:val="00FC4B38"/>
    <w:rsid w:val="00FC4F8A"/>
    <w:rsid w:val="00FC5FD7"/>
    <w:rsid w:val="00FC647A"/>
    <w:rsid w:val="00FC6F72"/>
    <w:rsid w:val="00FC74CA"/>
    <w:rsid w:val="00FD0CF4"/>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122F6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4858919-0F02-480F-AFFE-641FD47D6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1159</TotalTime>
  <Pages>1</Pages>
  <Words>1478</Words>
  <Characters>8427</Characters>
  <Application>Microsoft Office Word</Application>
  <DocSecurity>0</DocSecurity>
  <Lines>70</Lines>
  <Paragraphs>19</Paragraphs>
  <ScaleCrop>false</ScaleCrop>
  <HeadingPairs>
    <vt:vector size="6" baseType="variant">
      <vt:variant>
        <vt:lpstr>Title</vt:lpstr>
      </vt:variant>
      <vt:variant>
        <vt:i4>1</vt:i4>
      </vt:variant>
      <vt:variant>
        <vt:lpstr>标题</vt:lpstr>
      </vt:variant>
      <vt:variant>
        <vt:i4>4</vt:i4>
      </vt:variant>
      <vt:variant>
        <vt:lpstr>제목</vt:lpstr>
      </vt:variant>
      <vt:variant>
        <vt:i4>1</vt:i4>
      </vt:variant>
    </vt:vector>
  </HeadingPairs>
  <TitlesOfParts>
    <vt:vector size="6" baseType="lpstr">
      <vt:lpstr>SA2 eV2X</vt:lpstr>
      <vt:lpstr>1. Introduction</vt:lpstr>
      <vt:lpstr>2. Text Proposal</vt:lpstr>
      <vt:lpstr>* * * * First change * * * *</vt:lpstr>
      <vt:lpstr>* * * * End of changes * * * *</vt:lpstr>
      <vt:lpstr/>
    </vt:vector>
  </TitlesOfParts>
  <Company>Huawei</Company>
  <LinksUpToDate>false</LinksUpToDate>
  <CharactersWithSpaces>9886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revision</cp:lastModifiedBy>
  <cp:revision>258</cp:revision>
  <cp:lastPrinted>2018-08-13T16:59:00Z</cp:lastPrinted>
  <dcterms:created xsi:type="dcterms:W3CDTF">2021-04-27T00:37:00Z</dcterms:created>
  <dcterms:modified xsi:type="dcterms:W3CDTF">2021-05-10T12:27:00Z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(3)/7BknaDFqJY/cttdMmewIYYCnacc+TunY0a66JGS+TQ/N6Rq1RJFMFmN6p1ahBy6432756UP
R89+oqY8uNnnvyROv2sw5UD21qSlgNDZFRIELX0dFn6sTeU9bKtB6CJQ6Oyq9IR9BK8fXIil
F2vn4VSUrhTxcSmCGbtupuLvN1hF06LumzluHJDgMjuDjkf7JZ2QjI7S7lWv+Lj7ApQ9GTym
MdukCUFMwloteP+4j8</vt:lpwstr>
  </property>
  <property fmtid="{D5CDD505-2E9C-101B-9397-08002B2CF9AE}" pid="9" name="_2015_ms_pID_7253431">
    <vt:lpwstr>SLjK+P8d2ujropAXXS8KLw5Yj3XXEk9MCD0SR28lWaUZ/PL5FvDpEp
j/Sx9pgm4im6BiH9sYf0SdjHc/2TuXcvUQwgXoBiERP/7U9OZ5CqKIBAch3Y6RK3esVxVD30
IBV1CpM7gzOtRrPRGGmKusfnGw2r37Uphs8xGPGYorw5DMDUjwjZqYyCycoAJh9WsbyAhA+U
Eih/Gh7J1kHW2Bry4xw5QtvCoJrllSQO7P32</vt:lpwstr>
  </property>
  <property fmtid="{D5CDD505-2E9C-101B-9397-08002B2CF9AE}" pid="10" name="_2015_ms_pID_7253432">
    <vt:lpwstr>zi0SV+rDItVBhbLkHIs/vPU=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1620649638</vt:lpwstr>
  </property>
</Properties>
</file>